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88"/>
      </w:tblGrid>
      <w:tr w:rsidR="004165D6" w:rsidRPr="00E914CA" w14:paraId="0228F627" w14:textId="77777777" w:rsidTr="00311576">
        <w:tc>
          <w:tcPr>
            <w:tcW w:w="5000" w:type="pct"/>
            <w:tcBorders>
              <w:bottom w:val="single" w:sz="4" w:space="0" w:color="auto"/>
            </w:tcBorders>
          </w:tcPr>
          <w:p w14:paraId="2FF199F6" w14:textId="70002633" w:rsidR="004165D6" w:rsidRPr="00E914CA" w:rsidRDefault="004165D6" w:rsidP="00311576">
            <w:pPr>
              <w:rPr>
                <w:rFonts w:cs="Arial"/>
                <w:szCs w:val="20"/>
              </w:rPr>
            </w:pPr>
            <w:r w:rsidRPr="00E914CA">
              <w:rPr>
                <w:rFonts w:cs="Arial"/>
                <w:szCs w:val="20"/>
              </w:rPr>
              <w:t>Diese Anlage „</w:t>
            </w:r>
            <w:r w:rsidR="00AB33D7">
              <w:rPr>
                <w:rFonts w:cs="Arial"/>
                <w:szCs w:val="20"/>
              </w:rPr>
              <w:t>Referenzen</w:t>
            </w:r>
            <w:r w:rsidRPr="00E914CA">
              <w:rPr>
                <w:rFonts w:cs="Arial"/>
                <w:szCs w:val="20"/>
              </w:rPr>
              <w:t>“ wird abgegeben von:</w:t>
            </w:r>
          </w:p>
          <w:p w14:paraId="62AC2C36" w14:textId="77777777" w:rsidR="004165D6" w:rsidRPr="00E914CA" w:rsidRDefault="00000000" w:rsidP="00311576">
            <w:pPr>
              <w:jc w:val="center"/>
              <w:rPr>
                <w:rFonts w:cs="Arial"/>
                <w:szCs w:val="20"/>
              </w:rPr>
            </w:pPr>
            <w:sdt>
              <w:sdtPr>
                <w:rPr>
                  <w:rFonts w:cs="Arial"/>
                  <w:color w:val="0070C0"/>
                  <w:szCs w:val="20"/>
                  <w:lang w:eastAsia="en-GB"/>
                </w:rPr>
                <w:id w:val="-254754880"/>
                <w:placeholder>
                  <w:docPart w:val="F512972DFA3143A1BCB50452197EF1A0"/>
                </w:placeholder>
                <w:showingPlcHdr/>
              </w:sdtPr>
              <w:sdtContent>
                <w:r w:rsidR="004165D6" w:rsidRPr="00E914CA">
                  <w:rPr>
                    <w:rStyle w:val="Platzhaltertext"/>
                    <w:rFonts w:eastAsiaTheme="minorHAnsi" w:cs="Arial"/>
                    <w:color w:val="0070C0"/>
                    <w:szCs w:val="20"/>
                  </w:rPr>
                  <w:t>Klicken oder tippen Sie hier, um Text einzugeben.</w:t>
                </w:r>
              </w:sdtContent>
            </w:sdt>
          </w:p>
        </w:tc>
      </w:tr>
      <w:tr w:rsidR="004165D6" w:rsidRPr="00E914CA" w14:paraId="2A795A0F" w14:textId="77777777" w:rsidTr="00311576">
        <w:tc>
          <w:tcPr>
            <w:tcW w:w="5000" w:type="pct"/>
            <w:tcBorders>
              <w:top w:val="single" w:sz="4" w:space="0" w:color="auto"/>
            </w:tcBorders>
          </w:tcPr>
          <w:p w14:paraId="7877E42C" w14:textId="77777777" w:rsidR="004165D6" w:rsidRPr="00E914CA" w:rsidRDefault="004165D6" w:rsidP="00311576">
            <w:pPr>
              <w:jc w:val="center"/>
              <w:rPr>
                <w:rFonts w:cs="Arial"/>
                <w:szCs w:val="20"/>
              </w:rPr>
            </w:pPr>
            <w:r w:rsidRPr="00E914CA">
              <w:rPr>
                <w:rFonts w:cs="Arial"/>
                <w:szCs w:val="20"/>
                <w:lang w:eastAsia="en-GB"/>
              </w:rPr>
              <w:t>Vollständige Bezeichnung Bieter / Mitglied Bietergemeinschaft / Dritter</w:t>
            </w:r>
          </w:p>
        </w:tc>
      </w:tr>
    </w:tbl>
    <w:p w14:paraId="0C80B56A" w14:textId="51EC3449" w:rsidR="004165D6" w:rsidRDefault="004165D6" w:rsidP="004165D6">
      <w:pPr>
        <w:rPr>
          <w:rFonts w:cs="Arial"/>
          <w:szCs w:val="20"/>
        </w:rPr>
      </w:pPr>
      <w:r w:rsidRPr="00E914CA">
        <w:rPr>
          <w:rFonts w:cs="Arial"/>
          <w:szCs w:val="20"/>
        </w:rPr>
        <w:t>Hinweise:</w:t>
      </w:r>
    </w:p>
    <w:p w14:paraId="06D439BF" w14:textId="4AFB4FCF" w:rsidR="00123B76" w:rsidRPr="00E914CA" w:rsidRDefault="00123B76" w:rsidP="00123B76">
      <w:pPr>
        <w:rPr>
          <w:rFonts w:cs="Arial"/>
          <w:color w:val="000000" w:themeColor="text1"/>
          <w:szCs w:val="20"/>
          <w:lang w:eastAsia="en-GB"/>
        </w:rPr>
      </w:pPr>
      <w:r w:rsidRPr="00E914CA">
        <w:rPr>
          <w:rFonts w:cs="Arial"/>
          <w:color w:val="000000" w:themeColor="text1"/>
          <w:szCs w:val="20"/>
          <w:lang w:eastAsia="en-GB"/>
        </w:rPr>
        <w:t xml:space="preserve">Der Bieter hat mit seinem Angebot mindestens </w:t>
      </w:r>
      <w:r w:rsidRPr="000476A1">
        <w:rPr>
          <w:rFonts w:cs="Arial"/>
          <w:b/>
          <w:bCs/>
          <w:color w:val="000000" w:themeColor="text1"/>
          <w:szCs w:val="20"/>
          <w:highlight w:val="yellow"/>
          <w:lang w:eastAsia="en-GB"/>
        </w:rPr>
        <w:t>drei</w:t>
      </w:r>
      <w:r w:rsidRPr="00E914CA">
        <w:rPr>
          <w:rFonts w:cs="Arial"/>
          <w:color w:val="000000" w:themeColor="text1"/>
          <w:szCs w:val="20"/>
          <w:lang w:eastAsia="en-GB"/>
        </w:rPr>
        <w:t xml:space="preserve"> Referenzaufträge aus den letzten drei Jahren nachzuweisen. </w:t>
      </w:r>
    </w:p>
    <w:p w14:paraId="16B8107B" w14:textId="77777777" w:rsidR="00123B76" w:rsidRDefault="00123B76" w:rsidP="00123B76">
      <w:pPr>
        <w:rPr>
          <w:rFonts w:cs="Arial"/>
          <w:color w:val="000000" w:themeColor="text1"/>
          <w:szCs w:val="20"/>
          <w:lang w:eastAsia="en-GB"/>
        </w:rPr>
      </w:pPr>
      <w:r w:rsidRPr="00E914CA">
        <w:rPr>
          <w:rFonts w:cs="Arial"/>
          <w:color w:val="000000" w:themeColor="text1"/>
          <w:szCs w:val="20"/>
          <w:lang w:eastAsia="en-GB"/>
        </w:rPr>
        <w:t xml:space="preserve">Es können mehr als </w:t>
      </w:r>
      <w:r>
        <w:rPr>
          <w:rFonts w:cs="Arial"/>
          <w:color w:val="000000" w:themeColor="text1"/>
          <w:szCs w:val="20"/>
          <w:lang w:eastAsia="en-GB"/>
        </w:rPr>
        <w:t>drei</w:t>
      </w:r>
      <w:r w:rsidRPr="00E914CA">
        <w:rPr>
          <w:rFonts w:cs="Arial"/>
          <w:color w:val="000000" w:themeColor="text1"/>
          <w:szCs w:val="20"/>
          <w:lang w:eastAsia="en-GB"/>
        </w:rPr>
        <w:t xml:space="preserve"> Referenzaufträge vorgelegt werden. Ggf. sind die Seiten zu vervielfältigen. Wenn bereits durch die ersten </w:t>
      </w:r>
      <w:r>
        <w:rPr>
          <w:rFonts w:cs="Arial"/>
          <w:color w:val="000000" w:themeColor="text1"/>
          <w:szCs w:val="20"/>
          <w:lang w:eastAsia="en-GB"/>
        </w:rPr>
        <w:t>drei</w:t>
      </w:r>
      <w:r w:rsidRPr="00E914CA">
        <w:rPr>
          <w:rFonts w:cs="Arial"/>
          <w:color w:val="000000" w:themeColor="text1"/>
          <w:szCs w:val="20"/>
          <w:lang w:eastAsia="en-GB"/>
        </w:rPr>
        <w:t xml:space="preserve"> Referenzaufträge die Eignung in diesem Punkt nachgewiesen wird, kommt es auf die weiteren Referenzen nicht mehr an.</w:t>
      </w:r>
    </w:p>
    <w:p w14:paraId="2E5D0C16" w14:textId="77777777" w:rsidR="00123B76" w:rsidRDefault="00123B76" w:rsidP="00123B76">
      <w:pPr>
        <w:rPr>
          <w:rFonts w:cs="Arial"/>
          <w:color w:val="000000" w:themeColor="text1"/>
          <w:szCs w:val="20"/>
          <w:lang w:eastAsia="en-GB"/>
        </w:rPr>
      </w:pPr>
      <w:r>
        <w:rPr>
          <w:rFonts w:cs="Arial"/>
          <w:color w:val="000000" w:themeColor="text1"/>
          <w:szCs w:val="20"/>
          <w:lang w:eastAsia="en-GB"/>
        </w:rPr>
        <w:t xml:space="preserve">Sollte ein Bieter Nachunternehmer im Wege der Eignungsleihe nach § 47 VgV einsetzen, reicht es aus, wenn die Referenzanforderungen insgesamt erfüllt werden. </w:t>
      </w:r>
    </w:p>
    <w:p w14:paraId="42A573D2" w14:textId="77777777" w:rsidR="00123B76" w:rsidRPr="00E914CA" w:rsidRDefault="00123B76" w:rsidP="00123B76">
      <w:pPr>
        <w:rPr>
          <w:lang w:eastAsia="en-GB"/>
        </w:rPr>
      </w:pPr>
      <w:r w:rsidRPr="003D31E9">
        <w:rPr>
          <w:b/>
          <w:lang w:eastAsia="en-GB"/>
        </w:rPr>
        <w:t>M</w:t>
      </w:r>
      <w:r w:rsidR="003D31E9" w:rsidRPr="003D31E9">
        <w:rPr>
          <w:b/>
          <w:lang w:eastAsia="en-GB"/>
        </w:rPr>
        <w:t>i</w:t>
      </w:r>
      <w:r w:rsidRPr="003D31E9">
        <w:rPr>
          <w:b/>
          <w:lang w:eastAsia="en-GB"/>
        </w:rPr>
        <w:t>ndestanf</w:t>
      </w:r>
      <w:r w:rsidR="003D31E9" w:rsidRPr="003D31E9">
        <w:rPr>
          <w:b/>
          <w:lang w:eastAsia="en-GB"/>
        </w:rPr>
        <w:t>orderungen</w:t>
      </w:r>
      <w:r w:rsidR="003D31E9">
        <w:rPr>
          <w:lang w:eastAsia="en-GB"/>
        </w:rPr>
        <w:t xml:space="preserve">: </w:t>
      </w:r>
    </w:p>
    <w:p w14:paraId="6059123C" w14:textId="77777777" w:rsidR="00123B76" w:rsidRPr="00E914CA" w:rsidRDefault="00123B76" w:rsidP="00123B76">
      <w:pPr>
        <w:rPr>
          <w:rFonts w:cs="Arial"/>
          <w:szCs w:val="20"/>
          <w:lang w:eastAsia="en-GB"/>
        </w:rPr>
      </w:pPr>
      <w:r w:rsidRPr="00E914CA">
        <w:rPr>
          <w:rFonts w:cs="Arial"/>
          <w:szCs w:val="20"/>
          <w:lang w:eastAsia="en-GB"/>
        </w:rPr>
        <w:t>Es bestehen</w:t>
      </w:r>
      <w:r>
        <w:rPr>
          <w:rFonts w:cs="Arial"/>
          <w:szCs w:val="20"/>
          <w:lang w:eastAsia="en-GB"/>
        </w:rPr>
        <w:t xml:space="preserve"> an </w:t>
      </w:r>
      <w:r w:rsidRPr="00123B76">
        <w:rPr>
          <w:rFonts w:cs="Arial"/>
          <w:b/>
          <w:szCs w:val="20"/>
          <w:lang w:eastAsia="en-GB"/>
        </w:rPr>
        <w:t>jeden einzelnen Referenzauftrag</w:t>
      </w:r>
      <w:r w:rsidRPr="00E914CA">
        <w:rPr>
          <w:rFonts w:cs="Arial"/>
          <w:szCs w:val="20"/>
          <w:lang w:eastAsia="en-GB"/>
        </w:rPr>
        <w:t xml:space="preserve"> die folgenden </w:t>
      </w:r>
      <w:r w:rsidRPr="00123B76">
        <w:rPr>
          <w:rFonts w:cs="Arial"/>
          <w:b/>
          <w:szCs w:val="20"/>
          <w:lang w:eastAsia="en-GB"/>
        </w:rPr>
        <w:t>Mindestanforderungen</w:t>
      </w:r>
      <w:r w:rsidRPr="00E914CA">
        <w:rPr>
          <w:rFonts w:cs="Arial"/>
          <w:szCs w:val="20"/>
          <w:lang w:eastAsia="en-GB"/>
        </w:rPr>
        <w:t>:</w:t>
      </w:r>
    </w:p>
    <w:p w14:paraId="541D648F" w14:textId="77777777" w:rsidR="00123B76" w:rsidRPr="00E914CA" w:rsidRDefault="00123B76" w:rsidP="00123B76">
      <w:pPr>
        <w:pStyle w:val="AufzhlungBulletPunkt"/>
        <w:rPr>
          <w:rFonts w:cs="Arial"/>
          <w:szCs w:val="20"/>
          <w:lang w:eastAsia="en-GB"/>
        </w:rPr>
      </w:pPr>
      <w:r>
        <w:rPr>
          <w:rFonts w:cs="Arial"/>
          <w:szCs w:val="20"/>
          <w:lang w:eastAsia="en-GB"/>
        </w:rPr>
        <w:t>Das Ende der Leistungserbringung des Referenzauftrags darf bei Ablauf der Angebotsfrist nicht länger als drei Jahre zurückliegen</w:t>
      </w:r>
      <w:r w:rsidRPr="00E914CA">
        <w:rPr>
          <w:rFonts w:cs="Arial"/>
          <w:szCs w:val="20"/>
          <w:lang w:eastAsia="en-GB"/>
        </w:rPr>
        <w:t>;</w:t>
      </w:r>
      <w:r>
        <w:rPr>
          <w:rFonts w:cs="Arial"/>
          <w:szCs w:val="20"/>
          <w:lang w:eastAsia="en-GB"/>
        </w:rPr>
        <w:t xml:space="preserve"> und</w:t>
      </w:r>
    </w:p>
    <w:p w14:paraId="06A796D9" w14:textId="3D5C87C9" w:rsidR="00123B76" w:rsidRPr="00E914CA" w:rsidRDefault="00123B76" w:rsidP="00123B76">
      <w:pPr>
        <w:pStyle w:val="AufzhlungBulletPunkt"/>
        <w:rPr>
          <w:rFonts w:cs="Arial"/>
          <w:szCs w:val="20"/>
          <w:lang w:eastAsia="en-GB"/>
        </w:rPr>
      </w:pPr>
      <w:r>
        <w:rPr>
          <w:rFonts w:cs="Arial"/>
          <w:szCs w:val="20"/>
          <w:lang w:eastAsia="en-GB"/>
        </w:rPr>
        <w:t>Der Gesamtauftragswert</w:t>
      </w:r>
      <w:r w:rsidR="005E246A">
        <w:rPr>
          <w:rFonts w:cs="Arial"/>
          <w:szCs w:val="20"/>
          <w:lang w:eastAsia="en-GB"/>
        </w:rPr>
        <w:t xml:space="preserve"> muss mindestens EUR 150.000,00 betragen haben</w:t>
      </w:r>
      <w:r w:rsidRPr="00E914CA">
        <w:rPr>
          <w:rFonts w:cs="Arial"/>
          <w:szCs w:val="20"/>
          <w:lang w:eastAsia="en-GB"/>
        </w:rPr>
        <w:t>;</w:t>
      </w:r>
      <w:r>
        <w:rPr>
          <w:rFonts w:cs="Arial"/>
          <w:szCs w:val="20"/>
          <w:lang w:eastAsia="en-GB"/>
        </w:rPr>
        <w:t xml:space="preserve"> und</w:t>
      </w:r>
    </w:p>
    <w:p w14:paraId="6652AE97" w14:textId="43AF68B9" w:rsidR="00123B76" w:rsidRPr="00123B76" w:rsidRDefault="00123B76" w:rsidP="00123B76">
      <w:pPr>
        <w:pStyle w:val="AufzhlungBulletPunkt"/>
        <w:rPr>
          <w:rFonts w:cs="Arial"/>
          <w:szCs w:val="20"/>
          <w:lang w:eastAsia="en-GB"/>
        </w:rPr>
      </w:pPr>
      <w:r>
        <w:rPr>
          <w:lang w:eastAsia="en-GB"/>
        </w:rPr>
        <w:t xml:space="preserve">Der </w:t>
      </w:r>
      <w:r w:rsidRPr="00E914CA">
        <w:rPr>
          <w:lang w:eastAsia="en-GB"/>
        </w:rPr>
        <w:t>Referenzauftr</w:t>
      </w:r>
      <w:r>
        <w:rPr>
          <w:lang w:eastAsia="en-GB"/>
        </w:rPr>
        <w:t xml:space="preserve">ag muss die </w:t>
      </w:r>
      <w:r w:rsidR="00581487">
        <w:rPr>
          <w:rFonts w:cs="Arial"/>
          <w:szCs w:val="20"/>
          <w:lang w:eastAsia="en-GB"/>
        </w:rPr>
        <w:t xml:space="preserve">Lieferung von Nutzfahrzeugen </w:t>
      </w:r>
      <w:r>
        <w:rPr>
          <w:rFonts w:cs="Arial"/>
          <w:szCs w:val="20"/>
          <w:lang w:eastAsia="en-GB"/>
        </w:rPr>
        <w:t>zum Inhalt haben.</w:t>
      </w:r>
    </w:p>
    <w:p w14:paraId="6EFA6929" w14:textId="73A98222" w:rsidR="00123B76" w:rsidRDefault="00123B76" w:rsidP="00123B76">
      <w:pPr>
        <w:rPr>
          <w:rFonts w:cs="Arial"/>
          <w:szCs w:val="20"/>
        </w:rPr>
      </w:pPr>
      <w:r w:rsidRPr="00E914CA">
        <w:rPr>
          <w:rFonts w:cs="Arial"/>
          <w:szCs w:val="20"/>
        </w:rPr>
        <w:br w:type="page"/>
      </w:r>
    </w:p>
    <w:p w14:paraId="17A13E43" w14:textId="77777777" w:rsidR="00123B76" w:rsidRPr="003D31E9" w:rsidRDefault="00123B76" w:rsidP="003D31E9">
      <w:pPr>
        <w:rPr>
          <w:b/>
          <w:lang w:eastAsia="en-GB"/>
        </w:rPr>
      </w:pPr>
      <w:r w:rsidRPr="003D31E9">
        <w:rPr>
          <w:b/>
          <w:lang w:eastAsia="en-GB"/>
        </w:rPr>
        <w:lastRenderedPageBreak/>
        <w:t>Angaben zum Referenzauftrag</w:t>
      </w:r>
      <w:r w:rsidR="003D31E9" w:rsidRPr="003D31E9">
        <w:rPr>
          <w:b/>
          <w:lang w:eastAsia="en-GB"/>
        </w:rPr>
        <w:t xml:space="preserve"> Nr. 1:</w:t>
      </w:r>
    </w:p>
    <w:p w14:paraId="1FDE4744" w14:textId="77777777" w:rsidR="00123B76" w:rsidRPr="003D31E9" w:rsidRDefault="003D31E9" w:rsidP="003D31E9">
      <w:pPr>
        <w:rPr>
          <w:b/>
          <w:lang w:eastAsia="en-GB"/>
        </w:rPr>
      </w:pPr>
      <w:r w:rsidRPr="003D31E9">
        <w:rPr>
          <w:b/>
          <w:lang w:eastAsia="en-GB"/>
        </w:rPr>
        <w:t>Art des Referenzauftrags</w:t>
      </w:r>
    </w:p>
    <w:tbl>
      <w:tblPr>
        <w:tblpPr w:leftFromText="141" w:rightFromText="141" w:vertAnchor="text" w:tblpX="-39"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03"/>
        <w:gridCol w:w="8484"/>
      </w:tblGrid>
      <w:tr w:rsidR="00123B76" w:rsidRPr="00E914CA" w14:paraId="4361FEEE" w14:textId="77777777" w:rsidTr="00311576">
        <w:trPr>
          <w:gridAfter w:val="1"/>
          <w:wAfter w:w="8484" w:type="dxa"/>
        </w:trPr>
        <w:tc>
          <w:tcPr>
            <w:tcW w:w="542" w:type="dxa"/>
            <w:tcBorders>
              <w:right w:val="single" w:sz="4" w:space="0" w:color="auto"/>
            </w:tcBorders>
          </w:tcPr>
          <w:sdt>
            <w:sdtPr>
              <w:rPr>
                <w:rFonts w:cs="Arial"/>
                <w:color w:val="0070C0"/>
                <w:szCs w:val="20"/>
                <w:lang w:eastAsia="en-GB"/>
              </w:rPr>
              <w:id w:val="243768875"/>
              <w14:checkbox>
                <w14:checked w14:val="0"/>
                <w14:checkedState w14:val="2612" w14:font="MS Gothic"/>
                <w14:uncheckedState w14:val="2610" w14:font="MS Gothic"/>
              </w14:checkbox>
            </w:sdtPr>
            <w:sdtContent>
              <w:p w14:paraId="2D60B4A6" w14:textId="77777777" w:rsidR="00123B76" w:rsidRPr="00287B29" w:rsidRDefault="00123B76" w:rsidP="00311576">
                <w:pPr>
                  <w:rPr>
                    <w:rFonts w:cs="Arial"/>
                    <w:color w:val="0070C0"/>
                    <w:szCs w:val="20"/>
                    <w:lang w:eastAsia="en-GB"/>
                  </w:rPr>
                </w:pPr>
                <w:r w:rsidRPr="00287B29">
                  <w:rPr>
                    <w:rFonts w:ascii="MS Gothic" w:eastAsia="MS Gothic" w:hAnsi="MS Gothic" w:cs="Arial"/>
                    <w:color w:val="0070C0"/>
                    <w:szCs w:val="20"/>
                    <w:lang w:eastAsia="en-GB"/>
                  </w:rPr>
                  <w:t>☐</w:t>
                </w:r>
              </w:p>
            </w:sdtContent>
          </w:sdt>
          <w:p w14:paraId="71FF1FF0" w14:textId="77777777" w:rsidR="00123B76" w:rsidRPr="00287B29" w:rsidRDefault="00123B76" w:rsidP="00311576">
            <w:pPr>
              <w:rPr>
                <w:rFonts w:cs="Arial"/>
                <w:color w:val="0070C0"/>
                <w:szCs w:val="20"/>
                <w:lang w:eastAsia="en-GB"/>
              </w:rPr>
            </w:pPr>
          </w:p>
        </w:tc>
        <w:tc>
          <w:tcPr>
            <w:tcW w:w="5003" w:type="dxa"/>
            <w:tcBorders>
              <w:top w:val="single" w:sz="4" w:space="0" w:color="auto"/>
              <w:left w:val="single" w:sz="4" w:space="0" w:color="auto"/>
              <w:bottom w:val="single" w:sz="4" w:space="0" w:color="auto"/>
              <w:right w:val="single" w:sz="4" w:space="0" w:color="auto"/>
            </w:tcBorders>
            <w:shd w:val="clear" w:color="auto" w:fill="C0C0C0"/>
          </w:tcPr>
          <w:p w14:paraId="63794002" w14:textId="77777777" w:rsidR="00123B76" w:rsidRPr="00E914CA" w:rsidRDefault="00123B76" w:rsidP="00311576">
            <w:pPr>
              <w:rPr>
                <w:rFonts w:cs="Arial"/>
                <w:szCs w:val="20"/>
                <w:lang w:eastAsia="en-GB"/>
              </w:rPr>
            </w:pPr>
            <w:r w:rsidRPr="00E914CA">
              <w:rPr>
                <w:rFonts w:cs="Arial"/>
                <w:szCs w:val="20"/>
                <w:lang w:eastAsia="en-GB"/>
              </w:rPr>
              <w:t>Referenz des Hauptunternehmers (Bieters).</w:t>
            </w:r>
          </w:p>
          <w:p w14:paraId="3D997673" w14:textId="77777777" w:rsidR="00123B76" w:rsidRPr="00E914CA" w:rsidRDefault="00123B76" w:rsidP="00311576">
            <w:pPr>
              <w:rPr>
                <w:rFonts w:cs="Arial"/>
                <w:szCs w:val="20"/>
                <w:lang w:eastAsia="en-GB"/>
              </w:rPr>
            </w:pPr>
            <w:r w:rsidRPr="00E914CA">
              <w:rPr>
                <w:rFonts w:cs="Arial"/>
                <w:szCs w:val="20"/>
                <w:lang w:eastAsia="en-GB"/>
              </w:rPr>
              <w:t>Bitte wählen Sie diese Option, wenn der Referenzauftrag von einem Unternehmen ausgeführt wurde, das im vorliegenden Vergabeverfahren als Bieter auftritt.</w:t>
            </w:r>
          </w:p>
        </w:tc>
      </w:tr>
      <w:tr w:rsidR="00123B76" w:rsidRPr="00E914CA" w14:paraId="56EDF3E3" w14:textId="77777777" w:rsidTr="00311576">
        <w:tc>
          <w:tcPr>
            <w:tcW w:w="542" w:type="dxa"/>
          </w:tcPr>
          <w:sdt>
            <w:sdtPr>
              <w:rPr>
                <w:rFonts w:cs="Arial"/>
                <w:color w:val="0070C0"/>
                <w:szCs w:val="20"/>
                <w:lang w:eastAsia="en-GB"/>
              </w:rPr>
              <w:id w:val="1363942531"/>
              <w14:checkbox>
                <w14:checked w14:val="0"/>
                <w14:checkedState w14:val="2612" w14:font="MS Gothic"/>
                <w14:uncheckedState w14:val="2610" w14:font="MS Gothic"/>
              </w14:checkbox>
            </w:sdtPr>
            <w:sdtContent>
              <w:p w14:paraId="217DD28B" w14:textId="77777777" w:rsidR="00123B76" w:rsidRPr="00287B29" w:rsidRDefault="00123B76" w:rsidP="00311576">
                <w:pPr>
                  <w:rPr>
                    <w:rFonts w:cs="Arial"/>
                    <w:color w:val="0070C0"/>
                    <w:szCs w:val="20"/>
                    <w:lang w:eastAsia="en-GB"/>
                  </w:rPr>
                </w:pPr>
                <w:r w:rsidRPr="00287B29">
                  <w:rPr>
                    <w:rFonts w:ascii="MS Gothic" w:eastAsia="MS Gothic" w:hAnsi="MS Gothic" w:cs="Arial"/>
                    <w:color w:val="0070C0"/>
                    <w:szCs w:val="20"/>
                    <w:lang w:eastAsia="en-GB"/>
                  </w:rPr>
                  <w:t>☐</w:t>
                </w:r>
              </w:p>
            </w:sdtContent>
          </w:sdt>
          <w:p w14:paraId="7302EF6A" w14:textId="77777777" w:rsidR="00123B76" w:rsidRPr="00287B29" w:rsidRDefault="00123B76" w:rsidP="00311576">
            <w:pPr>
              <w:rPr>
                <w:rFonts w:cs="Arial"/>
                <w:color w:val="0070C0"/>
                <w:szCs w:val="20"/>
                <w:lang w:eastAsia="en-GB"/>
              </w:rPr>
            </w:pPr>
          </w:p>
        </w:tc>
        <w:tc>
          <w:tcPr>
            <w:tcW w:w="5003" w:type="dxa"/>
            <w:tcBorders>
              <w:top w:val="single" w:sz="4" w:space="0" w:color="auto"/>
            </w:tcBorders>
            <w:shd w:val="clear" w:color="auto" w:fill="C0C0C0"/>
          </w:tcPr>
          <w:p w14:paraId="52A7BC4E" w14:textId="77777777" w:rsidR="00123B76" w:rsidRPr="00E914CA" w:rsidRDefault="00123B76" w:rsidP="00311576">
            <w:pPr>
              <w:rPr>
                <w:rFonts w:cs="Arial"/>
                <w:szCs w:val="20"/>
                <w:lang w:eastAsia="en-GB"/>
              </w:rPr>
            </w:pPr>
            <w:r w:rsidRPr="00E914CA">
              <w:rPr>
                <w:rFonts w:cs="Arial"/>
                <w:szCs w:val="20"/>
                <w:lang w:eastAsia="en-GB"/>
              </w:rPr>
              <w:t>Referenz eines anderen Unternehmens.</w:t>
            </w:r>
          </w:p>
          <w:p w14:paraId="07EFCD7D" w14:textId="77777777" w:rsidR="00123B76" w:rsidRPr="00E914CA" w:rsidRDefault="00123B76" w:rsidP="00311576">
            <w:pPr>
              <w:rPr>
                <w:rFonts w:cs="Arial"/>
                <w:szCs w:val="20"/>
                <w:lang w:eastAsia="en-GB"/>
              </w:rPr>
            </w:pPr>
            <w:r w:rsidRPr="00E914CA">
              <w:rPr>
                <w:rFonts w:cs="Arial"/>
                <w:szCs w:val="20"/>
                <w:lang w:eastAsia="en-GB"/>
              </w:rPr>
              <w:t>Bitte wählen Sie diese Option, wenn der Referenzauftrag von einem Unternehmen ausgeführt wurde, welches im vorliegenden Vergabeverfahren als Nachunternehmer/Dritter auftritt. Bitte tragen Sie rechts den Namen dieses Unternehmens ein.</w:t>
            </w:r>
          </w:p>
        </w:tc>
        <w:tc>
          <w:tcPr>
            <w:tcW w:w="8484" w:type="dxa"/>
            <w:tcBorders>
              <w:top w:val="single" w:sz="4" w:space="0" w:color="auto"/>
            </w:tcBorders>
          </w:tcPr>
          <w:p w14:paraId="15AADD06" w14:textId="77777777" w:rsidR="00123B76" w:rsidRPr="00E914CA" w:rsidRDefault="00123B76" w:rsidP="00311576">
            <w:pPr>
              <w:rPr>
                <w:rFonts w:cs="Arial"/>
                <w:color w:val="0070C0"/>
                <w:szCs w:val="20"/>
                <w:lang w:eastAsia="en-GB"/>
              </w:rPr>
            </w:pPr>
            <w:r w:rsidRPr="00E914CA">
              <w:rPr>
                <w:rFonts w:cs="Arial"/>
                <w:color w:val="0070C0"/>
                <w:szCs w:val="20"/>
                <w:lang w:eastAsia="en-GB"/>
              </w:rPr>
              <w:t xml:space="preserve"> </w:t>
            </w:r>
          </w:p>
        </w:tc>
      </w:tr>
      <w:tr w:rsidR="00123B76" w:rsidRPr="00E914CA" w14:paraId="65944A9C" w14:textId="77777777" w:rsidTr="00311576">
        <w:tc>
          <w:tcPr>
            <w:tcW w:w="542" w:type="dxa"/>
          </w:tcPr>
          <w:sdt>
            <w:sdtPr>
              <w:rPr>
                <w:rFonts w:cs="Arial"/>
                <w:color w:val="0070C0"/>
                <w:szCs w:val="20"/>
                <w:lang w:eastAsia="en-GB"/>
              </w:rPr>
              <w:id w:val="-379481867"/>
              <w14:checkbox>
                <w14:checked w14:val="0"/>
                <w14:checkedState w14:val="2612" w14:font="MS Gothic"/>
                <w14:uncheckedState w14:val="2610" w14:font="MS Gothic"/>
              </w14:checkbox>
            </w:sdtPr>
            <w:sdtContent>
              <w:p w14:paraId="01B23AF6" w14:textId="77777777" w:rsidR="00123B76" w:rsidRPr="00287B29" w:rsidRDefault="00123B76" w:rsidP="00311576">
                <w:pPr>
                  <w:rPr>
                    <w:rFonts w:cs="Arial"/>
                    <w:color w:val="0070C0"/>
                    <w:szCs w:val="20"/>
                    <w:lang w:eastAsia="en-GB"/>
                  </w:rPr>
                </w:pPr>
                <w:r w:rsidRPr="00287B29">
                  <w:rPr>
                    <w:rFonts w:ascii="MS Gothic" w:eastAsia="MS Gothic" w:hAnsi="MS Gothic" w:cs="Arial"/>
                    <w:color w:val="0070C0"/>
                    <w:szCs w:val="20"/>
                    <w:lang w:eastAsia="en-GB"/>
                  </w:rPr>
                  <w:t>☐</w:t>
                </w:r>
              </w:p>
            </w:sdtContent>
          </w:sdt>
          <w:p w14:paraId="2D8CADA2" w14:textId="77777777" w:rsidR="00123B76" w:rsidRPr="00287B29" w:rsidRDefault="00123B76" w:rsidP="00311576">
            <w:pPr>
              <w:rPr>
                <w:rFonts w:cs="Arial"/>
                <w:color w:val="0070C0"/>
                <w:szCs w:val="20"/>
                <w:lang w:eastAsia="en-GB"/>
              </w:rPr>
            </w:pPr>
          </w:p>
        </w:tc>
        <w:tc>
          <w:tcPr>
            <w:tcW w:w="5003" w:type="dxa"/>
            <w:shd w:val="clear" w:color="auto" w:fill="C0C0C0"/>
          </w:tcPr>
          <w:p w14:paraId="08EDF786" w14:textId="77777777" w:rsidR="00123B76" w:rsidRPr="00E914CA" w:rsidRDefault="00123B76" w:rsidP="00311576">
            <w:pPr>
              <w:rPr>
                <w:rFonts w:cs="Arial"/>
                <w:szCs w:val="20"/>
                <w:lang w:eastAsia="en-GB"/>
              </w:rPr>
            </w:pPr>
            <w:r w:rsidRPr="00E914CA">
              <w:rPr>
                <w:rFonts w:cs="Arial"/>
                <w:szCs w:val="20"/>
                <w:lang w:eastAsia="en-GB"/>
              </w:rPr>
              <w:t>Referenz eines Mitglieds einer Bietergemeinschaft.</w:t>
            </w:r>
          </w:p>
          <w:p w14:paraId="2C3D87BA" w14:textId="77777777" w:rsidR="00123B76" w:rsidRPr="00E914CA" w:rsidRDefault="00123B76" w:rsidP="00311576">
            <w:pPr>
              <w:rPr>
                <w:rFonts w:cs="Arial"/>
                <w:szCs w:val="20"/>
                <w:lang w:eastAsia="en-GB"/>
              </w:rPr>
            </w:pPr>
            <w:r w:rsidRPr="00E914CA">
              <w:rPr>
                <w:rFonts w:cs="Arial"/>
                <w:szCs w:val="20"/>
                <w:lang w:eastAsia="en-GB"/>
              </w:rPr>
              <w:t>Bitte wählen Sie diese Option, wenn der Referenzauftrag von einem Unternehmen ausgeführt wurde, welches im vorliegenden Vergabeverfahren als Mitglied einer Bietergemeinschaft auftritt. Bitte tragen Sie rechts den Namen dieses Unternehmens ein.</w:t>
            </w:r>
          </w:p>
        </w:tc>
        <w:tc>
          <w:tcPr>
            <w:tcW w:w="8484" w:type="dxa"/>
          </w:tcPr>
          <w:p w14:paraId="4F8CBF50" w14:textId="77777777" w:rsidR="00123B76" w:rsidRPr="00E914CA" w:rsidRDefault="00123B76" w:rsidP="00311576">
            <w:pPr>
              <w:rPr>
                <w:rFonts w:cs="Arial"/>
                <w:szCs w:val="20"/>
                <w:lang w:eastAsia="en-GB"/>
              </w:rPr>
            </w:pPr>
          </w:p>
        </w:tc>
      </w:tr>
    </w:tbl>
    <w:p w14:paraId="04FF27C1" w14:textId="77777777" w:rsidR="00123B76" w:rsidRPr="00E914CA" w:rsidRDefault="00123B76" w:rsidP="00123B76">
      <w:pPr>
        <w:rPr>
          <w:rFonts w:cs="Arial"/>
          <w:szCs w:val="20"/>
          <w:lang w:eastAsia="en-GB"/>
        </w:rPr>
      </w:pPr>
    </w:p>
    <w:p w14:paraId="4BA4CBDD" w14:textId="77777777" w:rsidR="00123B76" w:rsidRPr="00E914CA" w:rsidRDefault="00123B76" w:rsidP="00123B76">
      <w:pPr>
        <w:rPr>
          <w:rFonts w:cs="Arial"/>
          <w:szCs w:val="20"/>
          <w:lang w:eastAsia="en-GB"/>
        </w:rPr>
      </w:pPr>
    </w:p>
    <w:p w14:paraId="0C2DB255" w14:textId="77777777" w:rsidR="003D31E9" w:rsidRDefault="003D31E9" w:rsidP="003D31E9">
      <w:pPr>
        <w:rPr>
          <w:lang w:eastAsia="en-GB"/>
        </w:rPr>
      </w:pPr>
    </w:p>
    <w:p w14:paraId="501F2093" w14:textId="77777777" w:rsidR="003D31E9" w:rsidRDefault="003D31E9" w:rsidP="003D31E9">
      <w:pPr>
        <w:rPr>
          <w:lang w:eastAsia="en-GB"/>
        </w:rPr>
      </w:pPr>
    </w:p>
    <w:p w14:paraId="55317BFF" w14:textId="77777777" w:rsidR="00123B76" w:rsidRPr="003D31E9" w:rsidRDefault="00123B76" w:rsidP="003D31E9">
      <w:pPr>
        <w:rPr>
          <w:b/>
          <w:lang w:eastAsia="en-GB"/>
        </w:rPr>
      </w:pPr>
      <w:r w:rsidRPr="003D31E9">
        <w:rPr>
          <w:b/>
          <w:lang w:eastAsia="en-GB"/>
        </w:rPr>
        <w:t>Inhalt des Referenzauftrags</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0944"/>
      </w:tblGrid>
      <w:tr w:rsidR="00123B76" w:rsidRPr="00E914CA" w14:paraId="3459439E" w14:textId="77777777" w:rsidTr="00311576">
        <w:trPr>
          <w:trHeight w:val="765"/>
        </w:trPr>
        <w:tc>
          <w:tcPr>
            <w:tcW w:w="3090" w:type="dxa"/>
            <w:tcBorders>
              <w:bottom w:val="single" w:sz="4" w:space="0" w:color="auto"/>
            </w:tcBorders>
            <w:shd w:val="clear" w:color="auto" w:fill="C0C0C0"/>
          </w:tcPr>
          <w:p w14:paraId="666EC23F" w14:textId="77777777" w:rsidR="00123B76" w:rsidRPr="00E914CA" w:rsidRDefault="00123B76" w:rsidP="00311576">
            <w:pPr>
              <w:jc w:val="left"/>
              <w:rPr>
                <w:rFonts w:cs="Arial"/>
                <w:szCs w:val="20"/>
                <w:lang w:eastAsia="en-GB"/>
              </w:rPr>
            </w:pPr>
            <w:r w:rsidRPr="00E914CA">
              <w:rPr>
                <w:rFonts w:cs="Arial"/>
                <w:szCs w:val="20"/>
                <w:lang w:eastAsia="en-GB"/>
              </w:rPr>
              <w:t>Auftraggeber</w:t>
            </w:r>
          </w:p>
        </w:tc>
        <w:tc>
          <w:tcPr>
            <w:tcW w:w="10944" w:type="dxa"/>
          </w:tcPr>
          <w:p w14:paraId="421ED835" w14:textId="77777777" w:rsidR="00123B76" w:rsidRPr="00E914CA" w:rsidRDefault="00000000" w:rsidP="00311576">
            <w:pPr>
              <w:rPr>
                <w:rFonts w:cs="Arial"/>
                <w:b/>
                <w:bCs/>
                <w:szCs w:val="20"/>
              </w:rPr>
            </w:pPr>
            <w:sdt>
              <w:sdtPr>
                <w:rPr>
                  <w:rFonts w:cs="Arial"/>
                  <w:color w:val="0070C0"/>
                  <w:szCs w:val="20"/>
                  <w:lang w:eastAsia="en-GB"/>
                </w:rPr>
                <w:id w:val="1627281124"/>
                <w:placeholder>
                  <w:docPart w:val="0BD8AFD2648948678E2525CD0DF7D24B"/>
                </w:placeholder>
                <w:showingPlcHdr/>
              </w:sdtPr>
              <w:sdtContent>
                <w:r w:rsidR="00123B76" w:rsidRPr="00E914CA">
                  <w:rPr>
                    <w:rStyle w:val="Platzhaltertext"/>
                    <w:rFonts w:eastAsiaTheme="minorHAnsi" w:cs="Arial"/>
                    <w:color w:val="0070C0"/>
                    <w:szCs w:val="20"/>
                  </w:rPr>
                  <w:t>Klicken oder tippen Sie hier, um Text einzugeben.</w:t>
                </w:r>
              </w:sdtContent>
            </w:sdt>
          </w:p>
        </w:tc>
      </w:tr>
      <w:tr w:rsidR="00123B76" w:rsidRPr="00E914CA" w14:paraId="1C347C7E" w14:textId="77777777" w:rsidTr="00311576">
        <w:trPr>
          <w:trHeight w:val="577"/>
        </w:trPr>
        <w:tc>
          <w:tcPr>
            <w:tcW w:w="3090" w:type="dxa"/>
            <w:tcBorders>
              <w:bottom w:val="single" w:sz="4" w:space="0" w:color="auto"/>
            </w:tcBorders>
            <w:shd w:val="clear" w:color="auto" w:fill="C0C0C0"/>
          </w:tcPr>
          <w:p w14:paraId="5F83E07C" w14:textId="77777777" w:rsidR="00123B76" w:rsidRPr="00E914CA" w:rsidRDefault="00123B76" w:rsidP="00311576">
            <w:pPr>
              <w:jc w:val="left"/>
              <w:rPr>
                <w:rFonts w:cs="Arial"/>
                <w:szCs w:val="20"/>
                <w:lang w:eastAsia="en-GB"/>
              </w:rPr>
            </w:pPr>
            <w:r w:rsidRPr="00E914CA">
              <w:rPr>
                <w:rFonts w:cs="Arial"/>
                <w:szCs w:val="20"/>
                <w:lang w:eastAsia="en-GB"/>
              </w:rPr>
              <w:t>Adresse des</w:t>
            </w:r>
            <w:r w:rsidRPr="00E914CA">
              <w:rPr>
                <w:rFonts w:cs="Arial"/>
                <w:szCs w:val="20"/>
                <w:lang w:eastAsia="en-GB"/>
              </w:rPr>
              <w:br/>
              <w:t>Auftraggebers</w:t>
            </w:r>
          </w:p>
        </w:tc>
        <w:tc>
          <w:tcPr>
            <w:tcW w:w="10944" w:type="dxa"/>
          </w:tcPr>
          <w:p w14:paraId="6147D7F3" w14:textId="77777777" w:rsidR="00123B76" w:rsidRPr="00E914CA" w:rsidRDefault="00000000" w:rsidP="00311576">
            <w:pPr>
              <w:rPr>
                <w:rFonts w:cs="Arial"/>
                <w:b/>
                <w:bCs/>
                <w:szCs w:val="20"/>
              </w:rPr>
            </w:pPr>
            <w:sdt>
              <w:sdtPr>
                <w:rPr>
                  <w:rFonts w:cs="Arial"/>
                  <w:color w:val="0070C0"/>
                  <w:szCs w:val="20"/>
                  <w:lang w:eastAsia="en-GB"/>
                </w:rPr>
                <w:id w:val="572315373"/>
                <w:placeholder>
                  <w:docPart w:val="3A3CD29288794D72ACCB29C0744FC491"/>
                </w:placeholder>
                <w:showingPlcHdr/>
              </w:sdtPr>
              <w:sdtContent>
                <w:r w:rsidR="00123B76" w:rsidRPr="00E914CA">
                  <w:rPr>
                    <w:rStyle w:val="Platzhaltertext"/>
                    <w:rFonts w:eastAsiaTheme="minorHAnsi" w:cs="Arial"/>
                    <w:color w:val="0070C0"/>
                    <w:szCs w:val="20"/>
                  </w:rPr>
                  <w:t>Klicken oder tippen Sie hier, um Text einzugeben.</w:t>
                </w:r>
              </w:sdtContent>
            </w:sdt>
          </w:p>
        </w:tc>
      </w:tr>
      <w:tr w:rsidR="00123B76" w:rsidRPr="00E914CA" w14:paraId="281756AC" w14:textId="77777777" w:rsidTr="00311576">
        <w:trPr>
          <w:trHeight w:val="693"/>
        </w:trPr>
        <w:tc>
          <w:tcPr>
            <w:tcW w:w="3090" w:type="dxa"/>
            <w:tcBorders>
              <w:bottom w:val="single" w:sz="4" w:space="0" w:color="auto"/>
            </w:tcBorders>
            <w:shd w:val="clear" w:color="auto" w:fill="C0C0C0"/>
          </w:tcPr>
          <w:p w14:paraId="2498A0E0" w14:textId="77777777" w:rsidR="00123B76" w:rsidRPr="00E914CA" w:rsidRDefault="00123B76" w:rsidP="00311576">
            <w:pPr>
              <w:jc w:val="left"/>
              <w:rPr>
                <w:rFonts w:cs="Arial"/>
                <w:szCs w:val="20"/>
                <w:lang w:eastAsia="en-GB"/>
              </w:rPr>
            </w:pPr>
            <w:r w:rsidRPr="00E914CA">
              <w:rPr>
                <w:rFonts w:cs="Arial"/>
                <w:szCs w:val="20"/>
                <w:lang w:eastAsia="en-GB"/>
              </w:rPr>
              <w:t>Ansprechpartner beim Auftraggeber</w:t>
            </w:r>
          </w:p>
        </w:tc>
        <w:tc>
          <w:tcPr>
            <w:tcW w:w="10944" w:type="dxa"/>
          </w:tcPr>
          <w:p w14:paraId="0E608692" w14:textId="77777777" w:rsidR="00123B76" w:rsidRPr="00E914CA" w:rsidRDefault="00000000" w:rsidP="00311576">
            <w:pPr>
              <w:rPr>
                <w:rFonts w:cs="Arial"/>
                <w:b/>
                <w:bCs/>
                <w:szCs w:val="20"/>
              </w:rPr>
            </w:pPr>
            <w:sdt>
              <w:sdtPr>
                <w:rPr>
                  <w:rFonts w:cs="Arial"/>
                  <w:color w:val="0070C0"/>
                  <w:szCs w:val="20"/>
                  <w:lang w:eastAsia="en-GB"/>
                </w:rPr>
                <w:id w:val="-1554465816"/>
                <w:placeholder>
                  <w:docPart w:val="B0546F019CDA4A179AC10EF72BB99011"/>
                </w:placeholder>
                <w:showingPlcHdr/>
              </w:sdtPr>
              <w:sdtContent>
                <w:r w:rsidR="00123B76" w:rsidRPr="00E914CA">
                  <w:rPr>
                    <w:rStyle w:val="Platzhaltertext"/>
                    <w:rFonts w:eastAsiaTheme="minorHAnsi" w:cs="Arial"/>
                    <w:color w:val="0070C0"/>
                    <w:szCs w:val="20"/>
                  </w:rPr>
                  <w:t>Klicken oder tippen Sie hier, um Text einzugeben.</w:t>
                </w:r>
              </w:sdtContent>
            </w:sdt>
          </w:p>
        </w:tc>
      </w:tr>
      <w:tr w:rsidR="00123B76" w:rsidRPr="00E914CA" w14:paraId="4494EEB9" w14:textId="77777777" w:rsidTr="00311576">
        <w:trPr>
          <w:trHeight w:val="577"/>
        </w:trPr>
        <w:tc>
          <w:tcPr>
            <w:tcW w:w="3090" w:type="dxa"/>
            <w:tcBorders>
              <w:bottom w:val="single" w:sz="4" w:space="0" w:color="auto"/>
            </w:tcBorders>
            <w:shd w:val="clear" w:color="auto" w:fill="C0C0C0"/>
          </w:tcPr>
          <w:p w14:paraId="2264D0D7" w14:textId="77777777" w:rsidR="00123B76" w:rsidRPr="00E914CA" w:rsidRDefault="00123B76" w:rsidP="00311576">
            <w:pPr>
              <w:jc w:val="left"/>
              <w:rPr>
                <w:rFonts w:cs="Arial"/>
                <w:szCs w:val="20"/>
                <w:lang w:eastAsia="en-GB"/>
              </w:rPr>
            </w:pPr>
            <w:r w:rsidRPr="00E914CA">
              <w:rPr>
                <w:rFonts w:cs="Arial"/>
                <w:szCs w:val="20"/>
                <w:lang w:eastAsia="en-GB"/>
              </w:rPr>
              <w:t>Telefonnummer des Auftraggebers</w:t>
            </w:r>
          </w:p>
        </w:tc>
        <w:tc>
          <w:tcPr>
            <w:tcW w:w="10944" w:type="dxa"/>
          </w:tcPr>
          <w:p w14:paraId="10AC7F1B" w14:textId="77777777" w:rsidR="00123B76" w:rsidRPr="00E914CA" w:rsidRDefault="00000000" w:rsidP="00311576">
            <w:pPr>
              <w:jc w:val="left"/>
              <w:rPr>
                <w:rFonts w:cs="Arial"/>
                <w:b/>
                <w:bCs/>
                <w:szCs w:val="20"/>
              </w:rPr>
            </w:pPr>
            <w:sdt>
              <w:sdtPr>
                <w:rPr>
                  <w:rFonts w:cs="Arial"/>
                  <w:color w:val="0070C0"/>
                  <w:szCs w:val="20"/>
                  <w:lang w:eastAsia="en-GB"/>
                </w:rPr>
                <w:id w:val="2000075056"/>
                <w:placeholder>
                  <w:docPart w:val="691CD5EBB9F34206A316B415BC63382B"/>
                </w:placeholder>
                <w:showingPlcHdr/>
              </w:sdtPr>
              <w:sdtContent>
                <w:r w:rsidR="00123B76" w:rsidRPr="00E914CA">
                  <w:rPr>
                    <w:rStyle w:val="Platzhaltertext"/>
                    <w:rFonts w:eastAsiaTheme="minorHAnsi" w:cs="Arial"/>
                    <w:color w:val="0070C0"/>
                    <w:szCs w:val="20"/>
                  </w:rPr>
                  <w:t>Klicken oder tippen Sie hier, um Text einzugeben.</w:t>
                </w:r>
              </w:sdtContent>
            </w:sdt>
            <w:r w:rsidR="00123B76" w:rsidRPr="00E914CA">
              <w:rPr>
                <w:rFonts w:cs="Arial"/>
                <w:b/>
                <w:bCs/>
                <w:szCs w:val="20"/>
              </w:rPr>
              <w:br/>
            </w:r>
          </w:p>
        </w:tc>
      </w:tr>
      <w:tr w:rsidR="00123B76" w:rsidRPr="00E914CA" w14:paraId="0F85B0B0" w14:textId="77777777" w:rsidTr="00311576">
        <w:trPr>
          <w:trHeight w:val="291"/>
        </w:trPr>
        <w:tc>
          <w:tcPr>
            <w:tcW w:w="3090" w:type="dxa"/>
            <w:shd w:val="clear" w:color="auto" w:fill="C0C0C0"/>
          </w:tcPr>
          <w:p w14:paraId="209706BA" w14:textId="77777777" w:rsidR="00123B76" w:rsidRPr="00E914CA" w:rsidRDefault="00123B76" w:rsidP="00311576">
            <w:pPr>
              <w:jc w:val="left"/>
              <w:rPr>
                <w:rFonts w:cs="Arial"/>
                <w:szCs w:val="20"/>
                <w:lang w:eastAsia="en-GB"/>
              </w:rPr>
            </w:pPr>
            <w:r w:rsidRPr="00E914CA">
              <w:rPr>
                <w:rFonts w:cs="Arial"/>
                <w:szCs w:val="20"/>
                <w:lang w:eastAsia="en-GB"/>
              </w:rPr>
              <w:t>Leistungszeitraum von/bis (Monat/Jahr)</w:t>
            </w:r>
          </w:p>
        </w:tc>
        <w:tc>
          <w:tcPr>
            <w:tcW w:w="10944" w:type="dxa"/>
          </w:tcPr>
          <w:p w14:paraId="5CE9C70A" w14:textId="77777777" w:rsidR="00123B76" w:rsidRPr="00E914CA" w:rsidRDefault="00000000" w:rsidP="00311576">
            <w:pPr>
              <w:rPr>
                <w:rFonts w:cs="Arial"/>
                <w:szCs w:val="20"/>
              </w:rPr>
            </w:pPr>
            <w:sdt>
              <w:sdtPr>
                <w:rPr>
                  <w:rFonts w:cs="Arial"/>
                  <w:color w:val="0070C0"/>
                  <w:szCs w:val="20"/>
                  <w:lang w:eastAsia="en-GB"/>
                </w:rPr>
                <w:id w:val="594373797"/>
                <w:placeholder>
                  <w:docPart w:val="856A732DFE744102978D8992075C0F5C"/>
                </w:placeholder>
                <w:showingPlcHdr/>
              </w:sdtPr>
              <w:sdtContent>
                <w:r w:rsidR="00123B76" w:rsidRPr="00E914CA">
                  <w:rPr>
                    <w:rStyle w:val="Platzhaltertext"/>
                    <w:rFonts w:eastAsiaTheme="minorHAnsi" w:cs="Arial"/>
                    <w:color w:val="0070C0"/>
                    <w:szCs w:val="20"/>
                  </w:rPr>
                  <w:t>Klicken oder tippen Sie hier, um Text einzugeben.</w:t>
                </w:r>
              </w:sdtContent>
            </w:sdt>
          </w:p>
        </w:tc>
      </w:tr>
      <w:tr w:rsidR="00123B76" w:rsidRPr="00E914CA" w14:paraId="49752CD1" w14:textId="77777777" w:rsidTr="00311576">
        <w:trPr>
          <w:trHeight w:val="291"/>
        </w:trPr>
        <w:tc>
          <w:tcPr>
            <w:tcW w:w="3090" w:type="dxa"/>
            <w:shd w:val="clear" w:color="auto" w:fill="C0C0C0"/>
          </w:tcPr>
          <w:p w14:paraId="16D8128D" w14:textId="77777777" w:rsidR="00123B76" w:rsidRPr="00E914CA" w:rsidRDefault="00123B76" w:rsidP="00311576">
            <w:pPr>
              <w:jc w:val="left"/>
              <w:rPr>
                <w:rFonts w:cs="Arial"/>
                <w:szCs w:val="20"/>
                <w:lang w:eastAsia="en-GB"/>
              </w:rPr>
            </w:pPr>
            <w:r w:rsidRPr="00E914CA">
              <w:rPr>
                <w:rFonts w:cs="Arial"/>
                <w:szCs w:val="20"/>
                <w:lang w:eastAsia="en-GB"/>
              </w:rPr>
              <w:t>Kurze Beschreibung/Erläuterung des Auftragsgegenstands und der erbrachten Leistung</w:t>
            </w:r>
          </w:p>
          <w:p w14:paraId="7A4C710D" w14:textId="77777777" w:rsidR="00123B76" w:rsidRPr="00E914CA" w:rsidRDefault="00123B76" w:rsidP="00311576">
            <w:pPr>
              <w:jc w:val="left"/>
              <w:rPr>
                <w:rFonts w:cs="Arial"/>
                <w:szCs w:val="20"/>
                <w:lang w:eastAsia="en-GB"/>
              </w:rPr>
            </w:pPr>
          </w:p>
          <w:p w14:paraId="619A0B03" w14:textId="77777777" w:rsidR="00123B76" w:rsidRPr="00E914CA" w:rsidRDefault="00123B76" w:rsidP="00311576">
            <w:pPr>
              <w:jc w:val="left"/>
              <w:rPr>
                <w:rFonts w:cs="Arial"/>
                <w:szCs w:val="20"/>
                <w:lang w:eastAsia="en-GB"/>
              </w:rPr>
            </w:pPr>
          </w:p>
        </w:tc>
        <w:tc>
          <w:tcPr>
            <w:tcW w:w="10944" w:type="dxa"/>
          </w:tcPr>
          <w:p w14:paraId="6DA565B4" w14:textId="77777777" w:rsidR="00123B76" w:rsidRPr="00E914CA" w:rsidRDefault="00000000" w:rsidP="00311576">
            <w:pPr>
              <w:rPr>
                <w:rFonts w:cs="Arial"/>
                <w:szCs w:val="20"/>
              </w:rPr>
            </w:pPr>
            <w:sdt>
              <w:sdtPr>
                <w:rPr>
                  <w:rFonts w:cs="Arial"/>
                  <w:color w:val="0070C0"/>
                  <w:szCs w:val="20"/>
                  <w:lang w:eastAsia="en-GB"/>
                </w:rPr>
                <w:id w:val="1354768609"/>
                <w:placeholder>
                  <w:docPart w:val="5B2C8075770246208BD058F86E192741"/>
                </w:placeholder>
                <w:showingPlcHdr/>
              </w:sdtPr>
              <w:sdtContent>
                <w:r w:rsidR="00123B76" w:rsidRPr="00E914CA">
                  <w:rPr>
                    <w:rStyle w:val="Platzhaltertext"/>
                    <w:rFonts w:eastAsiaTheme="minorHAnsi" w:cs="Arial"/>
                    <w:color w:val="0070C0"/>
                    <w:szCs w:val="20"/>
                  </w:rPr>
                  <w:t>Klicken oder tippen Sie hier, um Text einzugeben.</w:t>
                </w:r>
              </w:sdtContent>
            </w:sdt>
          </w:p>
          <w:p w14:paraId="7D3B8EA4" w14:textId="77777777" w:rsidR="00123B76" w:rsidRPr="00E914CA" w:rsidRDefault="00123B76" w:rsidP="00311576">
            <w:pPr>
              <w:rPr>
                <w:rFonts w:cs="Arial"/>
                <w:szCs w:val="20"/>
              </w:rPr>
            </w:pPr>
          </w:p>
          <w:p w14:paraId="70DC2B47" w14:textId="77777777" w:rsidR="00123B76" w:rsidRPr="00E914CA" w:rsidRDefault="00123B76" w:rsidP="00311576">
            <w:pPr>
              <w:rPr>
                <w:rFonts w:cs="Arial"/>
                <w:szCs w:val="20"/>
              </w:rPr>
            </w:pPr>
          </w:p>
        </w:tc>
      </w:tr>
      <w:tr w:rsidR="00123B76" w:rsidRPr="00E914CA" w14:paraId="2C057074" w14:textId="77777777" w:rsidTr="00311576">
        <w:trPr>
          <w:trHeight w:val="291"/>
        </w:trPr>
        <w:tc>
          <w:tcPr>
            <w:tcW w:w="3090" w:type="dxa"/>
            <w:shd w:val="clear" w:color="auto" w:fill="C0C0C0"/>
          </w:tcPr>
          <w:p w14:paraId="2F4528AA" w14:textId="77777777" w:rsidR="00123B76" w:rsidRPr="00E914CA" w:rsidRDefault="00123B76" w:rsidP="00311576">
            <w:pPr>
              <w:jc w:val="left"/>
              <w:rPr>
                <w:rFonts w:cs="Arial"/>
                <w:szCs w:val="20"/>
                <w:lang w:eastAsia="en-GB"/>
              </w:rPr>
            </w:pPr>
            <w:r w:rsidRPr="00E914CA">
              <w:rPr>
                <w:rFonts w:cs="Arial"/>
                <w:szCs w:val="20"/>
                <w:lang w:eastAsia="en-GB"/>
              </w:rPr>
              <w:t>Gesamtauftragswert</w:t>
            </w:r>
          </w:p>
        </w:tc>
        <w:tc>
          <w:tcPr>
            <w:tcW w:w="10944" w:type="dxa"/>
          </w:tcPr>
          <w:p w14:paraId="0B35DA54" w14:textId="77777777" w:rsidR="00123B76" w:rsidRPr="00E914CA" w:rsidRDefault="00000000" w:rsidP="00311576">
            <w:pPr>
              <w:jc w:val="left"/>
              <w:rPr>
                <w:rFonts w:cs="Arial"/>
                <w:szCs w:val="20"/>
              </w:rPr>
            </w:pPr>
            <w:sdt>
              <w:sdtPr>
                <w:rPr>
                  <w:rFonts w:cs="Arial"/>
                  <w:color w:val="0070C0"/>
                  <w:szCs w:val="20"/>
                  <w:lang w:eastAsia="en-GB"/>
                </w:rPr>
                <w:id w:val="-1958328134"/>
                <w:placeholder>
                  <w:docPart w:val="676AC12E55164BF0827877D7080EAFF6"/>
                </w:placeholder>
                <w:showingPlcHdr/>
              </w:sdtPr>
              <w:sdtContent>
                <w:r w:rsidR="00123B76" w:rsidRPr="00E914CA">
                  <w:rPr>
                    <w:rStyle w:val="Platzhaltertext"/>
                    <w:rFonts w:eastAsiaTheme="minorHAnsi" w:cs="Arial"/>
                    <w:color w:val="0070C0"/>
                    <w:szCs w:val="20"/>
                  </w:rPr>
                  <w:t>Klicken oder tippen Sie hier, um Text einzugeben.</w:t>
                </w:r>
              </w:sdtContent>
            </w:sdt>
            <w:r w:rsidR="00123B76" w:rsidRPr="00E914CA">
              <w:rPr>
                <w:rFonts w:cs="Arial"/>
                <w:szCs w:val="20"/>
              </w:rPr>
              <w:br/>
            </w:r>
          </w:p>
        </w:tc>
      </w:tr>
    </w:tbl>
    <w:p w14:paraId="67B7E4DC" w14:textId="77777777" w:rsidR="00123B76" w:rsidRPr="00E914CA" w:rsidRDefault="00123B76" w:rsidP="00123B76">
      <w:pPr>
        <w:autoSpaceDE w:val="0"/>
        <w:autoSpaceDN w:val="0"/>
        <w:adjustRightInd w:val="0"/>
        <w:spacing w:after="0" w:line="240" w:lineRule="auto"/>
        <w:jc w:val="left"/>
        <w:rPr>
          <w:rFonts w:cs="Arial"/>
          <w:szCs w:val="20"/>
          <w:lang w:eastAsia="en-GB"/>
        </w:rPr>
      </w:pPr>
    </w:p>
    <w:p w14:paraId="14D3BA25" w14:textId="77777777" w:rsidR="003D31E9" w:rsidRPr="003D31E9" w:rsidRDefault="003D31E9" w:rsidP="003D31E9">
      <w:pPr>
        <w:rPr>
          <w:b/>
          <w:lang w:eastAsia="en-GB"/>
        </w:rPr>
      </w:pPr>
      <w:r w:rsidRPr="003D31E9">
        <w:rPr>
          <w:b/>
          <w:lang w:eastAsia="en-GB"/>
        </w:rPr>
        <w:lastRenderedPageBreak/>
        <w:t xml:space="preserve">Angaben zum Referenzauftrag Nr. </w:t>
      </w:r>
      <w:r>
        <w:rPr>
          <w:b/>
          <w:lang w:eastAsia="en-GB"/>
        </w:rPr>
        <w:t>2</w:t>
      </w:r>
      <w:r w:rsidRPr="003D31E9">
        <w:rPr>
          <w:b/>
          <w:lang w:eastAsia="en-GB"/>
        </w:rPr>
        <w:t>:</w:t>
      </w:r>
    </w:p>
    <w:p w14:paraId="1998D856" w14:textId="77777777" w:rsidR="003D31E9" w:rsidRPr="003D31E9" w:rsidRDefault="003D31E9" w:rsidP="003D31E9">
      <w:pPr>
        <w:rPr>
          <w:b/>
          <w:lang w:eastAsia="en-GB"/>
        </w:rPr>
      </w:pPr>
      <w:r w:rsidRPr="003D31E9">
        <w:rPr>
          <w:b/>
          <w:lang w:eastAsia="en-GB"/>
        </w:rPr>
        <w:t>Art des Referenzauftrags</w:t>
      </w:r>
    </w:p>
    <w:tbl>
      <w:tblPr>
        <w:tblpPr w:leftFromText="141" w:rightFromText="141" w:vertAnchor="text" w:tblpX="-39"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03"/>
        <w:gridCol w:w="8484"/>
      </w:tblGrid>
      <w:tr w:rsidR="003D31E9" w:rsidRPr="00E914CA" w14:paraId="7387D24C" w14:textId="77777777" w:rsidTr="00311576">
        <w:trPr>
          <w:gridAfter w:val="1"/>
          <w:wAfter w:w="8484" w:type="dxa"/>
        </w:trPr>
        <w:tc>
          <w:tcPr>
            <w:tcW w:w="542" w:type="dxa"/>
            <w:tcBorders>
              <w:right w:val="single" w:sz="4" w:space="0" w:color="auto"/>
            </w:tcBorders>
          </w:tcPr>
          <w:sdt>
            <w:sdtPr>
              <w:rPr>
                <w:rFonts w:cs="Arial"/>
                <w:color w:val="0070C0"/>
                <w:szCs w:val="20"/>
                <w:lang w:eastAsia="en-GB"/>
              </w:rPr>
              <w:id w:val="-653219622"/>
              <w14:checkbox>
                <w14:checked w14:val="0"/>
                <w14:checkedState w14:val="2612" w14:font="MS Gothic"/>
                <w14:uncheckedState w14:val="2610" w14:font="MS Gothic"/>
              </w14:checkbox>
            </w:sdtPr>
            <w:sdtContent>
              <w:p w14:paraId="17B02C3E" w14:textId="77777777" w:rsidR="003D31E9" w:rsidRPr="00287B29" w:rsidRDefault="003D31E9" w:rsidP="00311576">
                <w:pPr>
                  <w:rPr>
                    <w:rFonts w:cs="Arial"/>
                    <w:color w:val="0070C0"/>
                    <w:szCs w:val="20"/>
                    <w:lang w:eastAsia="en-GB"/>
                  </w:rPr>
                </w:pPr>
                <w:r w:rsidRPr="00287B29">
                  <w:rPr>
                    <w:rFonts w:ascii="MS Gothic" w:eastAsia="MS Gothic" w:hAnsi="MS Gothic" w:cs="Arial"/>
                    <w:color w:val="0070C0"/>
                    <w:szCs w:val="20"/>
                    <w:lang w:eastAsia="en-GB"/>
                  </w:rPr>
                  <w:t>☐</w:t>
                </w:r>
              </w:p>
            </w:sdtContent>
          </w:sdt>
          <w:p w14:paraId="5C9E078F" w14:textId="77777777" w:rsidR="003D31E9" w:rsidRPr="00287B29" w:rsidRDefault="003D31E9" w:rsidP="00311576">
            <w:pPr>
              <w:rPr>
                <w:rFonts w:cs="Arial"/>
                <w:color w:val="0070C0"/>
                <w:szCs w:val="20"/>
                <w:lang w:eastAsia="en-GB"/>
              </w:rPr>
            </w:pPr>
          </w:p>
        </w:tc>
        <w:tc>
          <w:tcPr>
            <w:tcW w:w="5003" w:type="dxa"/>
            <w:tcBorders>
              <w:top w:val="single" w:sz="4" w:space="0" w:color="auto"/>
              <w:left w:val="single" w:sz="4" w:space="0" w:color="auto"/>
              <w:bottom w:val="single" w:sz="4" w:space="0" w:color="auto"/>
              <w:right w:val="single" w:sz="4" w:space="0" w:color="auto"/>
            </w:tcBorders>
            <w:shd w:val="clear" w:color="auto" w:fill="C0C0C0"/>
          </w:tcPr>
          <w:p w14:paraId="3594EC44" w14:textId="77777777" w:rsidR="003D31E9" w:rsidRPr="00E914CA" w:rsidRDefault="003D31E9" w:rsidP="00311576">
            <w:pPr>
              <w:rPr>
                <w:rFonts w:cs="Arial"/>
                <w:szCs w:val="20"/>
                <w:lang w:eastAsia="en-GB"/>
              </w:rPr>
            </w:pPr>
            <w:r w:rsidRPr="00E914CA">
              <w:rPr>
                <w:rFonts w:cs="Arial"/>
                <w:szCs w:val="20"/>
                <w:lang w:eastAsia="en-GB"/>
              </w:rPr>
              <w:t>Referenz des Hauptunternehmers (Bieters).</w:t>
            </w:r>
          </w:p>
          <w:p w14:paraId="2D38B516" w14:textId="77777777" w:rsidR="003D31E9" w:rsidRPr="00E914CA" w:rsidRDefault="003D31E9" w:rsidP="00311576">
            <w:pPr>
              <w:rPr>
                <w:rFonts w:cs="Arial"/>
                <w:szCs w:val="20"/>
                <w:lang w:eastAsia="en-GB"/>
              </w:rPr>
            </w:pPr>
            <w:r w:rsidRPr="00E914CA">
              <w:rPr>
                <w:rFonts w:cs="Arial"/>
                <w:szCs w:val="20"/>
                <w:lang w:eastAsia="en-GB"/>
              </w:rPr>
              <w:t>Bitte wählen Sie diese Option, wenn der Referenzauftrag von einem Unternehmen ausgeführt wurde, das im vorliegenden Vergabeverfahren als Bieter auftritt.</w:t>
            </w:r>
          </w:p>
        </w:tc>
      </w:tr>
      <w:tr w:rsidR="003D31E9" w:rsidRPr="00E914CA" w14:paraId="4C1BD898" w14:textId="77777777" w:rsidTr="00311576">
        <w:tc>
          <w:tcPr>
            <w:tcW w:w="542" w:type="dxa"/>
          </w:tcPr>
          <w:sdt>
            <w:sdtPr>
              <w:rPr>
                <w:rFonts w:cs="Arial"/>
                <w:color w:val="0070C0"/>
                <w:szCs w:val="20"/>
                <w:lang w:eastAsia="en-GB"/>
              </w:rPr>
              <w:id w:val="303426313"/>
              <w14:checkbox>
                <w14:checked w14:val="0"/>
                <w14:checkedState w14:val="2612" w14:font="MS Gothic"/>
                <w14:uncheckedState w14:val="2610" w14:font="MS Gothic"/>
              </w14:checkbox>
            </w:sdtPr>
            <w:sdtContent>
              <w:p w14:paraId="3C9BAE7D" w14:textId="77777777" w:rsidR="003D31E9" w:rsidRPr="00287B29" w:rsidRDefault="003D31E9" w:rsidP="00311576">
                <w:pPr>
                  <w:rPr>
                    <w:rFonts w:cs="Arial"/>
                    <w:color w:val="0070C0"/>
                    <w:szCs w:val="20"/>
                    <w:lang w:eastAsia="en-GB"/>
                  </w:rPr>
                </w:pPr>
                <w:r w:rsidRPr="00287B29">
                  <w:rPr>
                    <w:rFonts w:ascii="MS Gothic" w:eastAsia="MS Gothic" w:hAnsi="MS Gothic" w:cs="Arial"/>
                    <w:color w:val="0070C0"/>
                    <w:szCs w:val="20"/>
                    <w:lang w:eastAsia="en-GB"/>
                  </w:rPr>
                  <w:t>☐</w:t>
                </w:r>
              </w:p>
            </w:sdtContent>
          </w:sdt>
          <w:p w14:paraId="3B81B512" w14:textId="77777777" w:rsidR="003D31E9" w:rsidRPr="00287B29" w:rsidRDefault="003D31E9" w:rsidP="00311576">
            <w:pPr>
              <w:rPr>
                <w:rFonts w:cs="Arial"/>
                <w:color w:val="0070C0"/>
                <w:szCs w:val="20"/>
                <w:lang w:eastAsia="en-GB"/>
              </w:rPr>
            </w:pPr>
          </w:p>
        </w:tc>
        <w:tc>
          <w:tcPr>
            <w:tcW w:w="5003" w:type="dxa"/>
            <w:tcBorders>
              <w:top w:val="single" w:sz="4" w:space="0" w:color="auto"/>
            </w:tcBorders>
            <w:shd w:val="clear" w:color="auto" w:fill="C0C0C0"/>
          </w:tcPr>
          <w:p w14:paraId="7A0C4E33" w14:textId="77777777" w:rsidR="003D31E9" w:rsidRPr="00E914CA" w:rsidRDefault="003D31E9" w:rsidP="00311576">
            <w:pPr>
              <w:rPr>
                <w:rFonts w:cs="Arial"/>
                <w:szCs w:val="20"/>
                <w:lang w:eastAsia="en-GB"/>
              </w:rPr>
            </w:pPr>
            <w:r w:rsidRPr="00E914CA">
              <w:rPr>
                <w:rFonts w:cs="Arial"/>
                <w:szCs w:val="20"/>
                <w:lang w:eastAsia="en-GB"/>
              </w:rPr>
              <w:t>Referenz eines anderen Unternehmens.</w:t>
            </w:r>
          </w:p>
          <w:p w14:paraId="4520F27D" w14:textId="77777777" w:rsidR="003D31E9" w:rsidRPr="00E914CA" w:rsidRDefault="003D31E9" w:rsidP="00311576">
            <w:pPr>
              <w:rPr>
                <w:rFonts w:cs="Arial"/>
                <w:szCs w:val="20"/>
                <w:lang w:eastAsia="en-GB"/>
              </w:rPr>
            </w:pPr>
            <w:r w:rsidRPr="00E914CA">
              <w:rPr>
                <w:rFonts w:cs="Arial"/>
                <w:szCs w:val="20"/>
                <w:lang w:eastAsia="en-GB"/>
              </w:rPr>
              <w:t>Bitte wählen Sie diese Option, wenn der Referenzauftrag von einem Unternehmen ausgeführt wurde, welches im vorliegenden Vergabeverfahren als Nachunternehmer/Dritter auftritt. Bitte tragen Sie rechts den Namen dieses Unternehmens ein.</w:t>
            </w:r>
          </w:p>
        </w:tc>
        <w:tc>
          <w:tcPr>
            <w:tcW w:w="8484" w:type="dxa"/>
            <w:tcBorders>
              <w:top w:val="single" w:sz="4" w:space="0" w:color="auto"/>
            </w:tcBorders>
          </w:tcPr>
          <w:p w14:paraId="1C0377E9" w14:textId="77777777" w:rsidR="003D31E9" w:rsidRPr="00E914CA" w:rsidRDefault="003D31E9" w:rsidP="00311576">
            <w:pPr>
              <w:rPr>
                <w:rFonts w:cs="Arial"/>
                <w:color w:val="0070C0"/>
                <w:szCs w:val="20"/>
                <w:lang w:eastAsia="en-GB"/>
              </w:rPr>
            </w:pPr>
            <w:r w:rsidRPr="00E914CA">
              <w:rPr>
                <w:rFonts w:cs="Arial"/>
                <w:color w:val="0070C0"/>
                <w:szCs w:val="20"/>
                <w:lang w:eastAsia="en-GB"/>
              </w:rPr>
              <w:t xml:space="preserve"> </w:t>
            </w:r>
          </w:p>
        </w:tc>
      </w:tr>
      <w:tr w:rsidR="003D31E9" w:rsidRPr="00E914CA" w14:paraId="5E7E2B31" w14:textId="77777777" w:rsidTr="00311576">
        <w:tc>
          <w:tcPr>
            <w:tcW w:w="542" w:type="dxa"/>
          </w:tcPr>
          <w:sdt>
            <w:sdtPr>
              <w:rPr>
                <w:rFonts w:cs="Arial"/>
                <w:color w:val="0070C0"/>
                <w:szCs w:val="20"/>
                <w:lang w:eastAsia="en-GB"/>
              </w:rPr>
              <w:id w:val="907649150"/>
              <w14:checkbox>
                <w14:checked w14:val="0"/>
                <w14:checkedState w14:val="2612" w14:font="MS Gothic"/>
                <w14:uncheckedState w14:val="2610" w14:font="MS Gothic"/>
              </w14:checkbox>
            </w:sdtPr>
            <w:sdtContent>
              <w:p w14:paraId="63512CD6" w14:textId="77777777" w:rsidR="003D31E9" w:rsidRPr="00287B29" w:rsidRDefault="003D31E9" w:rsidP="00311576">
                <w:pPr>
                  <w:rPr>
                    <w:rFonts w:cs="Arial"/>
                    <w:color w:val="0070C0"/>
                    <w:szCs w:val="20"/>
                    <w:lang w:eastAsia="en-GB"/>
                  </w:rPr>
                </w:pPr>
                <w:r w:rsidRPr="00287B29">
                  <w:rPr>
                    <w:rFonts w:ascii="MS Gothic" w:eastAsia="MS Gothic" w:hAnsi="MS Gothic" w:cs="Arial"/>
                    <w:color w:val="0070C0"/>
                    <w:szCs w:val="20"/>
                    <w:lang w:eastAsia="en-GB"/>
                  </w:rPr>
                  <w:t>☐</w:t>
                </w:r>
              </w:p>
            </w:sdtContent>
          </w:sdt>
          <w:p w14:paraId="3C3203FB" w14:textId="77777777" w:rsidR="003D31E9" w:rsidRPr="00287B29" w:rsidRDefault="003D31E9" w:rsidP="00311576">
            <w:pPr>
              <w:rPr>
                <w:rFonts w:cs="Arial"/>
                <w:color w:val="0070C0"/>
                <w:szCs w:val="20"/>
                <w:lang w:eastAsia="en-GB"/>
              </w:rPr>
            </w:pPr>
          </w:p>
        </w:tc>
        <w:tc>
          <w:tcPr>
            <w:tcW w:w="5003" w:type="dxa"/>
            <w:shd w:val="clear" w:color="auto" w:fill="C0C0C0"/>
          </w:tcPr>
          <w:p w14:paraId="65CF7FC9" w14:textId="77777777" w:rsidR="003D31E9" w:rsidRPr="00E914CA" w:rsidRDefault="003D31E9" w:rsidP="00311576">
            <w:pPr>
              <w:rPr>
                <w:rFonts w:cs="Arial"/>
                <w:szCs w:val="20"/>
                <w:lang w:eastAsia="en-GB"/>
              </w:rPr>
            </w:pPr>
            <w:r w:rsidRPr="00E914CA">
              <w:rPr>
                <w:rFonts w:cs="Arial"/>
                <w:szCs w:val="20"/>
                <w:lang w:eastAsia="en-GB"/>
              </w:rPr>
              <w:t>Referenz eines Mitglieds einer Bietergemeinschaft.</w:t>
            </w:r>
          </w:p>
          <w:p w14:paraId="6466266C" w14:textId="77777777" w:rsidR="003D31E9" w:rsidRPr="00E914CA" w:rsidRDefault="003D31E9" w:rsidP="00311576">
            <w:pPr>
              <w:rPr>
                <w:rFonts w:cs="Arial"/>
                <w:szCs w:val="20"/>
                <w:lang w:eastAsia="en-GB"/>
              </w:rPr>
            </w:pPr>
            <w:r w:rsidRPr="00E914CA">
              <w:rPr>
                <w:rFonts w:cs="Arial"/>
                <w:szCs w:val="20"/>
                <w:lang w:eastAsia="en-GB"/>
              </w:rPr>
              <w:t>Bitte wählen Sie diese Option, wenn der Referenzauftrag von einem Unternehmen ausgeführt wurde, welches im vorliegenden Vergabeverfahren als Mitglied einer Bietergemeinschaft auftritt. Bitte tragen Sie rechts den Namen dieses Unternehmens ein.</w:t>
            </w:r>
          </w:p>
        </w:tc>
        <w:tc>
          <w:tcPr>
            <w:tcW w:w="8484" w:type="dxa"/>
          </w:tcPr>
          <w:p w14:paraId="3DDCE65C" w14:textId="77777777" w:rsidR="003D31E9" w:rsidRPr="00E914CA" w:rsidRDefault="003D31E9" w:rsidP="00311576">
            <w:pPr>
              <w:rPr>
                <w:rFonts w:cs="Arial"/>
                <w:szCs w:val="20"/>
                <w:lang w:eastAsia="en-GB"/>
              </w:rPr>
            </w:pPr>
          </w:p>
        </w:tc>
      </w:tr>
    </w:tbl>
    <w:p w14:paraId="294BD37D" w14:textId="77777777" w:rsidR="003D31E9" w:rsidRPr="00E914CA" w:rsidRDefault="003D31E9" w:rsidP="003D31E9">
      <w:pPr>
        <w:rPr>
          <w:rFonts w:cs="Arial"/>
          <w:szCs w:val="20"/>
          <w:lang w:eastAsia="en-GB"/>
        </w:rPr>
      </w:pPr>
    </w:p>
    <w:p w14:paraId="5CFD3056" w14:textId="77777777" w:rsidR="003D31E9" w:rsidRPr="00E914CA" w:rsidRDefault="003D31E9" w:rsidP="003D31E9">
      <w:pPr>
        <w:rPr>
          <w:rFonts w:cs="Arial"/>
          <w:szCs w:val="20"/>
          <w:lang w:eastAsia="en-GB"/>
        </w:rPr>
      </w:pPr>
    </w:p>
    <w:p w14:paraId="7834297B" w14:textId="77777777" w:rsidR="003D31E9" w:rsidRDefault="003D31E9" w:rsidP="003D31E9">
      <w:pPr>
        <w:rPr>
          <w:lang w:eastAsia="en-GB"/>
        </w:rPr>
      </w:pPr>
    </w:p>
    <w:p w14:paraId="04285683" w14:textId="77777777" w:rsidR="003D31E9" w:rsidRDefault="003D31E9" w:rsidP="003D31E9">
      <w:pPr>
        <w:rPr>
          <w:lang w:eastAsia="en-GB"/>
        </w:rPr>
      </w:pPr>
    </w:p>
    <w:p w14:paraId="1A8B98C3" w14:textId="77777777" w:rsidR="003D31E9" w:rsidRPr="003D31E9" w:rsidRDefault="003D31E9" w:rsidP="003D31E9">
      <w:pPr>
        <w:rPr>
          <w:b/>
          <w:lang w:eastAsia="en-GB"/>
        </w:rPr>
      </w:pPr>
      <w:r w:rsidRPr="003D31E9">
        <w:rPr>
          <w:b/>
          <w:lang w:eastAsia="en-GB"/>
        </w:rPr>
        <w:t>Inhalt des Referenzauftrags</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0944"/>
      </w:tblGrid>
      <w:tr w:rsidR="003D31E9" w:rsidRPr="00E914CA" w14:paraId="6377326A" w14:textId="77777777" w:rsidTr="00311576">
        <w:trPr>
          <w:trHeight w:val="765"/>
        </w:trPr>
        <w:tc>
          <w:tcPr>
            <w:tcW w:w="3090" w:type="dxa"/>
            <w:tcBorders>
              <w:bottom w:val="single" w:sz="4" w:space="0" w:color="auto"/>
            </w:tcBorders>
            <w:shd w:val="clear" w:color="auto" w:fill="C0C0C0"/>
          </w:tcPr>
          <w:p w14:paraId="78703B04" w14:textId="77777777" w:rsidR="003D31E9" w:rsidRPr="00E914CA" w:rsidRDefault="003D31E9" w:rsidP="00311576">
            <w:pPr>
              <w:jc w:val="left"/>
              <w:rPr>
                <w:rFonts w:cs="Arial"/>
                <w:szCs w:val="20"/>
                <w:lang w:eastAsia="en-GB"/>
              </w:rPr>
            </w:pPr>
            <w:r w:rsidRPr="00E914CA">
              <w:rPr>
                <w:rFonts w:cs="Arial"/>
                <w:szCs w:val="20"/>
                <w:lang w:eastAsia="en-GB"/>
              </w:rPr>
              <w:t>Auftraggeber</w:t>
            </w:r>
          </w:p>
        </w:tc>
        <w:tc>
          <w:tcPr>
            <w:tcW w:w="10944" w:type="dxa"/>
          </w:tcPr>
          <w:p w14:paraId="049501EA" w14:textId="77777777" w:rsidR="003D31E9" w:rsidRPr="00E914CA" w:rsidRDefault="00000000" w:rsidP="00311576">
            <w:pPr>
              <w:rPr>
                <w:rFonts w:cs="Arial"/>
                <w:b/>
                <w:bCs/>
                <w:szCs w:val="20"/>
              </w:rPr>
            </w:pPr>
            <w:sdt>
              <w:sdtPr>
                <w:rPr>
                  <w:rFonts w:cs="Arial"/>
                  <w:color w:val="0070C0"/>
                  <w:szCs w:val="20"/>
                  <w:lang w:eastAsia="en-GB"/>
                </w:rPr>
                <w:id w:val="1839347255"/>
                <w:placeholder>
                  <w:docPart w:val="DA59C5B703784542874B7C96589B95AB"/>
                </w:placeholder>
                <w:showingPlcHdr/>
              </w:sdtPr>
              <w:sdtContent>
                <w:r w:rsidR="003D31E9" w:rsidRPr="00E914CA">
                  <w:rPr>
                    <w:rStyle w:val="Platzhaltertext"/>
                    <w:rFonts w:eastAsiaTheme="minorHAnsi" w:cs="Arial"/>
                    <w:color w:val="0070C0"/>
                    <w:szCs w:val="20"/>
                  </w:rPr>
                  <w:t>Klicken oder tippen Sie hier, um Text einzugeben.</w:t>
                </w:r>
              </w:sdtContent>
            </w:sdt>
          </w:p>
        </w:tc>
      </w:tr>
      <w:tr w:rsidR="003D31E9" w:rsidRPr="00E914CA" w14:paraId="2C3C90EC" w14:textId="77777777" w:rsidTr="00311576">
        <w:trPr>
          <w:trHeight w:val="577"/>
        </w:trPr>
        <w:tc>
          <w:tcPr>
            <w:tcW w:w="3090" w:type="dxa"/>
            <w:tcBorders>
              <w:bottom w:val="single" w:sz="4" w:space="0" w:color="auto"/>
            </w:tcBorders>
            <w:shd w:val="clear" w:color="auto" w:fill="C0C0C0"/>
          </w:tcPr>
          <w:p w14:paraId="6ED6067D" w14:textId="77777777" w:rsidR="003D31E9" w:rsidRPr="00E914CA" w:rsidRDefault="003D31E9" w:rsidP="00311576">
            <w:pPr>
              <w:jc w:val="left"/>
              <w:rPr>
                <w:rFonts w:cs="Arial"/>
                <w:szCs w:val="20"/>
                <w:lang w:eastAsia="en-GB"/>
              </w:rPr>
            </w:pPr>
            <w:r w:rsidRPr="00E914CA">
              <w:rPr>
                <w:rFonts w:cs="Arial"/>
                <w:szCs w:val="20"/>
                <w:lang w:eastAsia="en-GB"/>
              </w:rPr>
              <w:t>Adresse des</w:t>
            </w:r>
            <w:r w:rsidRPr="00E914CA">
              <w:rPr>
                <w:rFonts w:cs="Arial"/>
                <w:szCs w:val="20"/>
                <w:lang w:eastAsia="en-GB"/>
              </w:rPr>
              <w:br/>
              <w:t>Auftraggebers</w:t>
            </w:r>
          </w:p>
        </w:tc>
        <w:tc>
          <w:tcPr>
            <w:tcW w:w="10944" w:type="dxa"/>
          </w:tcPr>
          <w:p w14:paraId="23C3DE86" w14:textId="77777777" w:rsidR="003D31E9" w:rsidRPr="00E914CA" w:rsidRDefault="00000000" w:rsidP="00311576">
            <w:pPr>
              <w:rPr>
                <w:rFonts w:cs="Arial"/>
                <w:b/>
                <w:bCs/>
                <w:szCs w:val="20"/>
              </w:rPr>
            </w:pPr>
            <w:sdt>
              <w:sdtPr>
                <w:rPr>
                  <w:rFonts w:cs="Arial"/>
                  <w:color w:val="0070C0"/>
                  <w:szCs w:val="20"/>
                  <w:lang w:eastAsia="en-GB"/>
                </w:rPr>
                <w:id w:val="545803716"/>
                <w:placeholder>
                  <w:docPart w:val="930CE7BD4AB3430F91C9C4E252319AB7"/>
                </w:placeholder>
                <w:showingPlcHdr/>
              </w:sdtPr>
              <w:sdtContent>
                <w:r w:rsidR="003D31E9" w:rsidRPr="00E914CA">
                  <w:rPr>
                    <w:rStyle w:val="Platzhaltertext"/>
                    <w:rFonts w:eastAsiaTheme="minorHAnsi" w:cs="Arial"/>
                    <w:color w:val="0070C0"/>
                    <w:szCs w:val="20"/>
                  </w:rPr>
                  <w:t>Klicken oder tippen Sie hier, um Text einzugeben.</w:t>
                </w:r>
              </w:sdtContent>
            </w:sdt>
          </w:p>
        </w:tc>
      </w:tr>
      <w:tr w:rsidR="003D31E9" w:rsidRPr="00E914CA" w14:paraId="0EB40078" w14:textId="77777777" w:rsidTr="00311576">
        <w:trPr>
          <w:trHeight w:val="693"/>
        </w:trPr>
        <w:tc>
          <w:tcPr>
            <w:tcW w:w="3090" w:type="dxa"/>
            <w:tcBorders>
              <w:bottom w:val="single" w:sz="4" w:space="0" w:color="auto"/>
            </w:tcBorders>
            <w:shd w:val="clear" w:color="auto" w:fill="C0C0C0"/>
          </w:tcPr>
          <w:p w14:paraId="2A908A33" w14:textId="77777777" w:rsidR="003D31E9" w:rsidRPr="00E914CA" w:rsidRDefault="003D31E9" w:rsidP="00311576">
            <w:pPr>
              <w:jc w:val="left"/>
              <w:rPr>
                <w:rFonts w:cs="Arial"/>
                <w:szCs w:val="20"/>
                <w:lang w:eastAsia="en-GB"/>
              </w:rPr>
            </w:pPr>
            <w:r w:rsidRPr="00E914CA">
              <w:rPr>
                <w:rFonts w:cs="Arial"/>
                <w:szCs w:val="20"/>
                <w:lang w:eastAsia="en-GB"/>
              </w:rPr>
              <w:t>Ansprechpartner beim Auftraggeber</w:t>
            </w:r>
          </w:p>
        </w:tc>
        <w:tc>
          <w:tcPr>
            <w:tcW w:w="10944" w:type="dxa"/>
          </w:tcPr>
          <w:p w14:paraId="06127F8D" w14:textId="77777777" w:rsidR="003D31E9" w:rsidRPr="00E914CA" w:rsidRDefault="00000000" w:rsidP="00311576">
            <w:pPr>
              <w:rPr>
                <w:rFonts w:cs="Arial"/>
                <w:b/>
                <w:bCs/>
                <w:szCs w:val="20"/>
              </w:rPr>
            </w:pPr>
            <w:sdt>
              <w:sdtPr>
                <w:rPr>
                  <w:rFonts w:cs="Arial"/>
                  <w:color w:val="0070C0"/>
                  <w:szCs w:val="20"/>
                  <w:lang w:eastAsia="en-GB"/>
                </w:rPr>
                <w:id w:val="-1252652486"/>
                <w:placeholder>
                  <w:docPart w:val="698BF79AE6A84832B8E1B869F61AF307"/>
                </w:placeholder>
                <w:showingPlcHdr/>
              </w:sdtPr>
              <w:sdtContent>
                <w:r w:rsidR="003D31E9" w:rsidRPr="00E914CA">
                  <w:rPr>
                    <w:rStyle w:val="Platzhaltertext"/>
                    <w:rFonts w:eastAsiaTheme="minorHAnsi" w:cs="Arial"/>
                    <w:color w:val="0070C0"/>
                    <w:szCs w:val="20"/>
                  </w:rPr>
                  <w:t>Klicken oder tippen Sie hier, um Text einzugeben.</w:t>
                </w:r>
              </w:sdtContent>
            </w:sdt>
          </w:p>
        </w:tc>
      </w:tr>
      <w:tr w:rsidR="003D31E9" w:rsidRPr="00E914CA" w14:paraId="479E91D2" w14:textId="77777777" w:rsidTr="00311576">
        <w:trPr>
          <w:trHeight w:val="577"/>
        </w:trPr>
        <w:tc>
          <w:tcPr>
            <w:tcW w:w="3090" w:type="dxa"/>
            <w:tcBorders>
              <w:bottom w:val="single" w:sz="4" w:space="0" w:color="auto"/>
            </w:tcBorders>
            <w:shd w:val="clear" w:color="auto" w:fill="C0C0C0"/>
          </w:tcPr>
          <w:p w14:paraId="2A82B092" w14:textId="77777777" w:rsidR="003D31E9" w:rsidRPr="00E914CA" w:rsidRDefault="003D31E9" w:rsidP="00311576">
            <w:pPr>
              <w:jc w:val="left"/>
              <w:rPr>
                <w:rFonts w:cs="Arial"/>
                <w:szCs w:val="20"/>
                <w:lang w:eastAsia="en-GB"/>
              </w:rPr>
            </w:pPr>
            <w:r w:rsidRPr="00E914CA">
              <w:rPr>
                <w:rFonts w:cs="Arial"/>
                <w:szCs w:val="20"/>
                <w:lang w:eastAsia="en-GB"/>
              </w:rPr>
              <w:t>Telefonnummer des Auftraggebers</w:t>
            </w:r>
          </w:p>
        </w:tc>
        <w:tc>
          <w:tcPr>
            <w:tcW w:w="10944" w:type="dxa"/>
          </w:tcPr>
          <w:p w14:paraId="72BC949F" w14:textId="77777777" w:rsidR="003D31E9" w:rsidRPr="00E914CA" w:rsidRDefault="00000000" w:rsidP="00311576">
            <w:pPr>
              <w:jc w:val="left"/>
              <w:rPr>
                <w:rFonts w:cs="Arial"/>
                <w:b/>
                <w:bCs/>
                <w:szCs w:val="20"/>
              </w:rPr>
            </w:pPr>
            <w:sdt>
              <w:sdtPr>
                <w:rPr>
                  <w:rFonts w:cs="Arial"/>
                  <w:color w:val="0070C0"/>
                  <w:szCs w:val="20"/>
                  <w:lang w:eastAsia="en-GB"/>
                </w:rPr>
                <w:id w:val="-1558397371"/>
                <w:placeholder>
                  <w:docPart w:val="05F98EA43F384F0ABCD2A0969700FB7F"/>
                </w:placeholder>
                <w:showingPlcHdr/>
              </w:sdtPr>
              <w:sdtContent>
                <w:r w:rsidR="003D31E9" w:rsidRPr="00E914CA">
                  <w:rPr>
                    <w:rStyle w:val="Platzhaltertext"/>
                    <w:rFonts w:eastAsiaTheme="minorHAnsi" w:cs="Arial"/>
                    <w:color w:val="0070C0"/>
                    <w:szCs w:val="20"/>
                  </w:rPr>
                  <w:t>Klicken oder tippen Sie hier, um Text einzugeben.</w:t>
                </w:r>
              </w:sdtContent>
            </w:sdt>
            <w:r w:rsidR="003D31E9" w:rsidRPr="00E914CA">
              <w:rPr>
                <w:rFonts w:cs="Arial"/>
                <w:b/>
                <w:bCs/>
                <w:szCs w:val="20"/>
              </w:rPr>
              <w:br/>
            </w:r>
          </w:p>
        </w:tc>
      </w:tr>
      <w:tr w:rsidR="003D31E9" w:rsidRPr="00E914CA" w14:paraId="5768E4B0" w14:textId="77777777" w:rsidTr="00311576">
        <w:trPr>
          <w:trHeight w:val="291"/>
        </w:trPr>
        <w:tc>
          <w:tcPr>
            <w:tcW w:w="3090" w:type="dxa"/>
            <w:shd w:val="clear" w:color="auto" w:fill="C0C0C0"/>
          </w:tcPr>
          <w:p w14:paraId="294CFB15" w14:textId="77777777" w:rsidR="003D31E9" w:rsidRPr="00E914CA" w:rsidRDefault="003D31E9" w:rsidP="00311576">
            <w:pPr>
              <w:jc w:val="left"/>
              <w:rPr>
                <w:rFonts w:cs="Arial"/>
                <w:szCs w:val="20"/>
                <w:lang w:eastAsia="en-GB"/>
              </w:rPr>
            </w:pPr>
            <w:r w:rsidRPr="00E914CA">
              <w:rPr>
                <w:rFonts w:cs="Arial"/>
                <w:szCs w:val="20"/>
                <w:lang w:eastAsia="en-GB"/>
              </w:rPr>
              <w:t>Leistungszeitraum von/bis (Monat/Jahr)</w:t>
            </w:r>
          </w:p>
        </w:tc>
        <w:tc>
          <w:tcPr>
            <w:tcW w:w="10944" w:type="dxa"/>
          </w:tcPr>
          <w:p w14:paraId="09492DA6" w14:textId="77777777" w:rsidR="003D31E9" w:rsidRPr="00E914CA" w:rsidRDefault="00000000" w:rsidP="00311576">
            <w:pPr>
              <w:rPr>
                <w:rFonts w:cs="Arial"/>
                <w:szCs w:val="20"/>
              </w:rPr>
            </w:pPr>
            <w:sdt>
              <w:sdtPr>
                <w:rPr>
                  <w:rFonts w:cs="Arial"/>
                  <w:color w:val="0070C0"/>
                  <w:szCs w:val="20"/>
                  <w:lang w:eastAsia="en-GB"/>
                </w:rPr>
                <w:id w:val="-878471044"/>
                <w:placeholder>
                  <w:docPart w:val="429953B4E0704ED9AFF4B226EAE7126B"/>
                </w:placeholder>
                <w:showingPlcHdr/>
              </w:sdtPr>
              <w:sdtContent>
                <w:r w:rsidR="003D31E9" w:rsidRPr="00E914CA">
                  <w:rPr>
                    <w:rStyle w:val="Platzhaltertext"/>
                    <w:rFonts w:eastAsiaTheme="minorHAnsi" w:cs="Arial"/>
                    <w:color w:val="0070C0"/>
                    <w:szCs w:val="20"/>
                  </w:rPr>
                  <w:t>Klicken oder tippen Sie hier, um Text einzugeben.</w:t>
                </w:r>
              </w:sdtContent>
            </w:sdt>
          </w:p>
        </w:tc>
      </w:tr>
      <w:tr w:rsidR="003D31E9" w:rsidRPr="00E914CA" w14:paraId="31ED85C4" w14:textId="77777777" w:rsidTr="00311576">
        <w:trPr>
          <w:trHeight w:val="291"/>
        </w:trPr>
        <w:tc>
          <w:tcPr>
            <w:tcW w:w="3090" w:type="dxa"/>
            <w:shd w:val="clear" w:color="auto" w:fill="C0C0C0"/>
          </w:tcPr>
          <w:p w14:paraId="6E1A144B" w14:textId="77777777" w:rsidR="003D31E9" w:rsidRPr="00E914CA" w:rsidRDefault="003D31E9" w:rsidP="00311576">
            <w:pPr>
              <w:jc w:val="left"/>
              <w:rPr>
                <w:rFonts w:cs="Arial"/>
                <w:szCs w:val="20"/>
                <w:lang w:eastAsia="en-GB"/>
              </w:rPr>
            </w:pPr>
            <w:r w:rsidRPr="00E914CA">
              <w:rPr>
                <w:rFonts w:cs="Arial"/>
                <w:szCs w:val="20"/>
                <w:lang w:eastAsia="en-GB"/>
              </w:rPr>
              <w:t>Kurze Beschreibung/Erläuterung des Auftragsgegenstands und der erbrachten Leistung</w:t>
            </w:r>
          </w:p>
          <w:p w14:paraId="798971B6" w14:textId="77777777" w:rsidR="003D31E9" w:rsidRPr="00E914CA" w:rsidRDefault="003D31E9" w:rsidP="00311576">
            <w:pPr>
              <w:jc w:val="left"/>
              <w:rPr>
                <w:rFonts w:cs="Arial"/>
                <w:szCs w:val="20"/>
                <w:lang w:eastAsia="en-GB"/>
              </w:rPr>
            </w:pPr>
          </w:p>
          <w:p w14:paraId="28DC45AF" w14:textId="77777777" w:rsidR="003D31E9" w:rsidRPr="00E914CA" w:rsidRDefault="003D31E9" w:rsidP="00311576">
            <w:pPr>
              <w:jc w:val="left"/>
              <w:rPr>
                <w:rFonts w:cs="Arial"/>
                <w:szCs w:val="20"/>
                <w:lang w:eastAsia="en-GB"/>
              </w:rPr>
            </w:pPr>
          </w:p>
        </w:tc>
        <w:tc>
          <w:tcPr>
            <w:tcW w:w="10944" w:type="dxa"/>
          </w:tcPr>
          <w:p w14:paraId="256A1A13" w14:textId="77777777" w:rsidR="003D31E9" w:rsidRPr="00E914CA" w:rsidRDefault="00000000" w:rsidP="00311576">
            <w:pPr>
              <w:rPr>
                <w:rFonts w:cs="Arial"/>
                <w:szCs w:val="20"/>
              </w:rPr>
            </w:pPr>
            <w:sdt>
              <w:sdtPr>
                <w:rPr>
                  <w:rFonts w:cs="Arial"/>
                  <w:color w:val="0070C0"/>
                  <w:szCs w:val="20"/>
                  <w:lang w:eastAsia="en-GB"/>
                </w:rPr>
                <w:id w:val="1050505252"/>
                <w:placeholder>
                  <w:docPart w:val="12F20F40833049AA8479764BA3CC85E4"/>
                </w:placeholder>
                <w:showingPlcHdr/>
              </w:sdtPr>
              <w:sdtContent>
                <w:r w:rsidR="003D31E9" w:rsidRPr="00E914CA">
                  <w:rPr>
                    <w:rStyle w:val="Platzhaltertext"/>
                    <w:rFonts w:eastAsiaTheme="minorHAnsi" w:cs="Arial"/>
                    <w:color w:val="0070C0"/>
                    <w:szCs w:val="20"/>
                  </w:rPr>
                  <w:t>Klicken oder tippen Sie hier, um Text einzugeben.</w:t>
                </w:r>
              </w:sdtContent>
            </w:sdt>
          </w:p>
          <w:p w14:paraId="72771A06" w14:textId="77777777" w:rsidR="003D31E9" w:rsidRPr="00E914CA" w:rsidRDefault="003D31E9" w:rsidP="00311576">
            <w:pPr>
              <w:rPr>
                <w:rFonts w:cs="Arial"/>
                <w:szCs w:val="20"/>
              </w:rPr>
            </w:pPr>
          </w:p>
          <w:p w14:paraId="5E2E5130" w14:textId="77777777" w:rsidR="003D31E9" w:rsidRPr="00E914CA" w:rsidRDefault="003D31E9" w:rsidP="00311576">
            <w:pPr>
              <w:rPr>
                <w:rFonts w:cs="Arial"/>
                <w:szCs w:val="20"/>
              </w:rPr>
            </w:pPr>
          </w:p>
        </w:tc>
      </w:tr>
      <w:tr w:rsidR="003D31E9" w:rsidRPr="00E914CA" w14:paraId="1DF5717D" w14:textId="77777777" w:rsidTr="00311576">
        <w:trPr>
          <w:trHeight w:val="291"/>
        </w:trPr>
        <w:tc>
          <w:tcPr>
            <w:tcW w:w="3090" w:type="dxa"/>
            <w:shd w:val="clear" w:color="auto" w:fill="C0C0C0"/>
          </w:tcPr>
          <w:p w14:paraId="00317631" w14:textId="77777777" w:rsidR="003D31E9" w:rsidRPr="00E914CA" w:rsidRDefault="003D31E9" w:rsidP="00311576">
            <w:pPr>
              <w:jc w:val="left"/>
              <w:rPr>
                <w:rFonts w:cs="Arial"/>
                <w:szCs w:val="20"/>
                <w:lang w:eastAsia="en-GB"/>
              </w:rPr>
            </w:pPr>
            <w:r w:rsidRPr="00E914CA">
              <w:rPr>
                <w:rFonts w:cs="Arial"/>
                <w:szCs w:val="20"/>
                <w:lang w:eastAsia="en-GB"/>
              </w:rPr>
              <w:t>Gesamtauftragswert</w:t>
            </w:r>
          </w:p>
        </w:tc>
        <w:tc>
          <w:tcPr>
            <w:tcW w:w="10944" w:type="dxa"/>
          </w:tcPr>
          <w:p w14:paraId="048FDBF1" w14:textId="77777777" w:rsidR="003D31E9" w:rsidRPr="00E914CA" w:rsidRDefault="00000000" w:rsidP="00311576">
            <w:pPr>
              <w:jc w:val="left"/>
              <w:rPr>
                <w:rFonts w:cs="Arial"/>
                <w:szCs w:val="20"/>
              </w:rPr>
            </w:pPr>
            <w:sdt>
              <w:sdtPr>
                <w:rPr>
                  <w:rFonts w:cs="Arial"/>
                  <w:color w:val="0070C0"/>
                  <w:szCs w:val="20"/>
                  <w:lang w:eastAsia="en-GB"/>
                </w:rPr>
                <w:id w:val="1663044155"/>
                <w:placeholder>
                  <w:docPart w:val="32366E6B34334028AB83299B72BB377B"/>
                </w:placeholder>
                <w:showingPlcHdr/>
              </w:sdtPr>
              <w:sdtContent>
                <w:r w:rsidR="003D31E9" w:rsidRPr="00E914CA">
                  <w:rPr>
                    <w:rStyle w:val="Platzhaltertext"/>
                    <w:rFonts w:eastAsiaTheme="minorHAnsi" w:cs="Arial"/>
                    <w:color w:val="0070C0"/>
                    <w:szCs w:val="20"/>
                  </w:rPr>
                  <w:t>Klicken oder tippen Sie hier, um Text einzugeben.</w:t>
                </w:r>
              </w:sdtContent>
            </w:sdt>
            <w:r w:rsidR="003D31E9" w:rsidRPr="00E914CA">
              <w:rPr>
                <w:rFonts w:cs="Arial"/>
                <w:szCs w:val="20"/>
              </w:rPr>
              <w:br/>
            </w:r>
          </w:p>
        </w:tc>
      </w:tr>
    </w:tbl>
    <w:p w14:paraId="6C0F8E74" w14:textId="77777777" w:rsidR="00123B76" w:rsidRPr="00E914CA" w:rsidRDefault="00123B76" w:rsidP="00123B76">
      <w:pPr>
        <w:rPr>
          <w:rFonts w:cs="Arial"/>
          <w:szCs w:val="20"/>
          <w:lang w:eastAsia="en-GB"/>
        </w:rPr>
      </w:pPr>
    </w:p>
    <w:p w14:paraId="2BD8DB16" w14:textId="77777777" w:rsidR="003D31E9" w:rsidRPr="003D31E9" w:rsidRDefault="003D31E9" w:rsidP="003D31E9">
      <w:pPr>
        <w:rPr>
          <w:b/>
          <w:lang w:eastAsia="en-GB"/>
        </w:rPr>
      </w:pPr>
      <w:r w:rsidRPr="003D31E9">
        <w:rPr>
          <w:b/>
          <w:lang w:eastAsia="en-GB"/>
        </w:rPr>
        <w:lastRenderedPageBreak/>
        <w:t xml:space="preserve">Angaben zum Referenzauftrag Nr. </w:t>
      </w:r>
      <w:r>
        <w:rPr>
          <w:b/>
          <w:lang w:eastAsia="en-GB"/>
        </w:rPr>
        <w:t>3</w:t>
      </w:r>
      <w:r w:rsidRPr="003D31E9">
        <w:rPr>
          <w:b/>
          <w:lang w:eastAsia="en-GB"/>
        </w:rPr>
        <w:t>:</w:t>
      </w:r>
    </w:p>
    <w:p w14:paraId="39599C41" w14:textId="77777777" w:rsidR="003D31E9" w:rsidRPr="003D31E9" w:rsidRDefault="003D31E9" w:rsidP="003D31E9">
      <w:pPr>
        <w:rPr>
          <w:b/>
          <w:lang w:eastAsia="en-GB"/>
        </w:rPr>
      </w:pPr>
      <w:r w:rsidRPr="003D31E9">
        <w:rPr>
          <w:b/>
          <w:lang w:eastAsia="en-GB"/>
        </w:rPr>
        <w:t>Art des Referenzauftrags</w:t>
      </w:r>
    </w:p>
    <w:tbl>
      <w:tblPr>
        <w:tblpPr w:leftFromText="141" w:rightFromText="141" w:vertAnchor="text" w:tblpX="-39"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03"/>
        <w:gridCol w:w="8484"/>
      </w:tblGrid>
      <w:tr w:rsidR="003D31E9" w:rsidRPr="00E914CA" w14:paraId="10F510E3" w14:textId="77777777" w:rsidTr="00311576">
        <w:trPr>
          <w:gridAfter w:val="1"/>
          <w:wAfter w:w="8484" w:type="dxa"/>
        </w:trPr>
        <w:tc>
          <w:tcPr>
            <w:tcW w:w="542" w:type="dxa"/>
            <w:tcBorders>
              <w:right w:val="single" w:sz="4" w:space="0" w:color="auto"/>
            </w:tcBorders>
          </w:tcPr>
          <w:sdt>
            <w:sdtPr>
              <w:rPr>
                <w:rFonts w:cs="Arial"/>
                <w:color w:val="0070C0"/>
                <w:szCs w:val="20"/>
                <w:lang w:eastAsia="en-GB"/>
              </w:rPr>
              <w:id w:val="1713150370"/>
              <w14:checkbox>
                <w14:checked w14:val="0"/>
                <w14:checkedState w14:val="2612" w14:font="MS Gothic"/>
                <w14:uncheckedState w14:val="2610" w14:font="MS Gothic"/>
              </w14:checkbox>
            </w:sdtPr>
            <w:sdtContent>
              <w:p w14:paraId="3DCC4B78" w14:textId="77777777" w:rsidR="003D31E9" w:rsidRPr="00287B29" w:rsidRDefault="003D31E9" w:rsidP="00311576">
                <w:pPr>
                  <w:rPr>
                    <w:rFonts w:cs="Arial"/>
                    <w:color w:val="0070C0"/>
                    <w:szCs w:val="20"/>
                    <w:lang w:eastAsia="en-GB"/>
                  </w:rPr>
                </w:pPr>
                <w:r w:rsidRPr="00287B29">
                  <w:rPr>
                    <w:rFonts w:ascii="MS Gothic" w:eastAsia="MS Gothic" w:hAnsi="MS Gothic" w:cs="Arial"/>
                    <w:color w:val="0070C0"/>
                    <w:szCs w:val="20"/>
                    <w:lang w:eastAsia="en-GB"/>
                  </w:rPr>
                  <w:t>☐</w:t>
                </w:r>
              </w:p>
            </w:sdtContent>
          </w:sdt>
          <w:p w14:paraId="61781CF9" w14:textId="77777777" w:rsidR="003D31E9" w:rsidRPr="00287B29" w:rsidRDefault="003D31E9" w:rsidP="00311576">
            <w:pPr>
              <w:rPr>
                <w:rFonts w:cs="Arial"/>
                <w:color w:val="0070C0"/>
                <w:szCs w:val="20"/>
                <w:lang w:eastAsia="en-GB"/>
              </w:rPr>
            </w:pPr>
          </w:p>
        </w:tc>
        <w:tc>
          <w:tcPr>
            <w:tcW w:w="5003" w:type="dxa"/>
            <w:tcBorders>
              <w:top w:val="single" w:sz="4" w:space="0" w:color="auto"/>
              <w:left w:val="single" w:sz="4" w:space="0" w:color="auto"/>
              <w:bottom w:val="single" w:sz="4" w:space="0" w:color="auto"/>
              <w:right w:val="single" w:sz="4" w:space="0" w:color="auto"/>
            </w:tcBorders>
            <w:shd w:val="clear" w:color="auto" w:fill="C0C0C0"/>
          </w:tcPr>
          <w:p w14:paraId="57FC6940" w14:textId="77777777" w:rsidR="003D31E9" w:rsidRPr="00E914CA" w:rsidRDefault="003D31E9" w:rsidP="00311576">
            <w:pPr>
              <w:rPr>
                <w:rFonts w:cs="Arial"/>
                <w:szCs w:val="20"/>
                <w:lang w:eastAsia="en-GB"/>
              </w:rPr>
            </w:pPr>
            <w:r w:rsidRPr="00E914CA">
              <w:rPr>
                <w:rFonts w:cs="Arial"/>
                <w:szCs w:val="20"/>
                <w:lang w:eastAsia="en-GB"/>
              </w:rPr>
              <w:t>Referenz des Hauptunternehmers (Bieters).</w:t>
            </w:r>
          </w:p>
          <w:p w14:paraId="095EB291" w14:textId="77777777" w:rsidR="003D31E9" w:rsidRPr="00E914CA" w:rsidRDefault="003D31E9" w:rsidP="00311576">
            <w:pPr>
              <w:rPr>
                <w:rFonts w:cs="Arial"/>
                <w:szCs w:val="20"/>
                <w:lang w:eastAsia="en-GB"/>
              </w:rPr>
            </w:pPr>
            <w:r w:rsidRPr="00E914CA">
              <w:rPr>
                <w:rFonts w:cs="Arial"/>
                <w:szCs w:val="20"/>
                <w:lang w:eastAsia="en-GB"/>
              </w:rPr>
              <w:t>Bitte wählen Sie diese Option, wenn der Referenzauftrag von einem Unternehmen ausgeführt wurde, das im vorliegenden Vergabeverfahren als Bieter auftritt.</w:t>
            </w:r>
          </w:p>
        </w:tc>
      </w:tr>
      <w:tr w:rsidR="003D31E9" w:rsidRPr="00E914CA" w14:paraId="74C84512" w14:textId="77777777" w:rsidTr="00311576">
        <w:tc>
          <w:tcPr>
            <w:tcW w:w="542" w:type="dxa"/>
          </w:tcPr>
          <w:sdt>
            <w:sdtPr>
              <w:rPr>
                <w:rFonts w:cs="Arial"/>
                <w:color w:val="0070C0"/>
                <w:szCs w:val="20"/>
                <w:lang w:eastAsia="en-GB"/>
              </w:rPr>
              <w:id w:val="1141927201"/>
              <w14:checkbox>
                <w14:checked w14:val="0"/>
                <w14:checkedState w14:val="2612" w14:font="MS Gothic"/>
                <w14:uncheckedState w14:val="2610" w14:font="MS Gothic"/>
              </w14:checkbox>
            </w:sdtPr>
            <w:sdtContent>
              <w:p w14:paraId="24958E63" w14:textId="77777777" w:rsidR="003D31E9" w:rsidRPr="00287B29" w:rsidRDefault="003D31E9" w:rsidP="00311576">
                <w:pPr>
                  <w:rPr>
                    <w:rFonts w:cs="Arial"/>
                    <w:color w:val="0070C0"/>
                    <w:szCs w:val="20"/>
                    <w:lang w:eastAsia="en-GB"/>
                  </w:rPr>
                </w:pPr>
                <w:r w:rsidRPr="00287B29">
                  <w:rPr>
                    <w:rFonts w:ascii="MS Gothic" w:eastAsia="MS Gothic" w:hAnsi="MS Gothic" w:cs="Arial"/>
                    <w:color w:val="0070C0"/>
                    <w:szCs w:val="20"/>
                    <w:lang w:eastAsia="en-GB"/>
                  </w:rPr>
                  <w:t>☐</w:t>
                </w:r>
              </w:p>
            </w:sdtContent>
          </w:sdt>
          <w:p w14:paraId="18842F1A" w14:textId="77777777" w:rsidR="003D31E9" w:rsidRPr="00287B29" w:rsidRDefault="003D31E9" w:rsidP="00311576">
            <w:pPr>
              <w:rPr>
                <w:rFonts w:cs="Arial"/>
                <w:color w:val="0070C0"/>
                <w:szCs w:val="20"/>
                <w:lang w:eastAsia="en-GB"/>
              </w:rPr>
            </w:pPr>
          </w:p>
        </w:tc>
        <w:tc>
          <w:tcPr>
            <w:tcW w:w="5003" w:type="dxa"/>
            <w:tcBorders>
              <w:top w:val="single" w:sz="4" w:space="0" w:color="auto"/>
            </w:tcBorders>
            <w:shd w:val="clear" w:color="auto" w:fill="C0C0C0"/>
          </w:tcPr>
          <w:p w14:paraId="220FC8B2" w14:textId="77777777" w:rsidR="003D31E9" w:rsidRPr="00E914CA" w:rsidRDefault="003D31E9" w:rsidP="00311576">
            <w:pPr>
              <w:rPr>
                <w:rFonts w:cs="Arial"/>
                <w:szCs w:val="20"/>
                <w:lang w:eastAsia="en-GB"/>
              </w:rPr>
            </w:pPr>
            <w:r w:rsidRPr="00E914CA">
              <w:rPr>
                <w:rFonts w:cs="Arial"/>
                <w:szCs w:val="20"/>
                <w:lang w:eastAsia="en-GB"/>
              </w:rPr>
              <w:t>Referenz eines anderen Unternehmens.</w:t>
            </w:r>
          </w:p>
          <w:p w14:paraId="52931CBF" w14:textId="77777777" w:rsidR="003D31E9" w:rsidRPr="00E914CA" w:rsidRDefault="003D31E9" w:rsidP="00311576">
            <w:pPr>
              <w:rPr>
                <w:rFonts w:cs="Arial"/>
                <w:szCs w:val="20"/>
                <w:lang w:eastAsia="en-GB"/>
              </w:rPr>
            </w:pPr>
            <w:r w:rsidRPr="00E914CA">
              <w:rPr>
                <w:rFonts w:cs="Arial"/>
                <w:szCs w:val="20"/>
                <w:lang w:eastAsia="en-GB"/>
              </w:rPr>
              <w:t>Bitte wählen Sie diese Option, wenn der Referenzauftrag von einem Unternehmen ausgeführt wurde, welches im vorliegenden Vergabeverfahren als Nachunternehmer/Dritter auftritt. Bitte tragen Sie rechts den Namen dieses Unternehmens ein.</w:t>
            </w:r>
          </w:p>
        </w:tc>
        <w:tc>
          <w:tcPr>
            <w:tcW w:w="8484" w:type="dxa"/>
            <w:tcBorders>
              <w:top w:val="single" w:sz="4" w:space="0" w:color="auto"/>
            </w:tcBorders>
          </w:tcPr>
          <w:p w14:paraId="70C29B2F" w14:textId="77777777" w:rsidR="003D31E9" w:rsidRPr="00E914CA" w:rsidRDefault="003D31E9" w:rsidP="00311576">
            <w:pPr>
              <w:rPr>
                <w:rFonts w:cs="Arial"/>
                <w:color w:val="0070C0"/>
                <w:szCs w:val="20"/>
                <w:lang w:eastAsia="en-GB"/>
              </w:rPr>
            </w:pPr>
            <w:r w:rsidRPr="00E914CA">
              <w:rPr>
                <w:rFonts w:cs="Arial"/>
                <w:color w:val="0070C0"/>
                <w:szCs w:val="20"/>
                <w:lang w:eastAsia="en-GB"/>
              </w:rPr>
              <w:t xml:space="preserve"> </w:t>
            </w:r>
          </w:p>
        </w:tc>
      </w:tr>
      <w:tr w:rsidR="003D31E9" w:rsidRPr="00E914CA" w14:paraId="4E50F4D6" w14:textId="77777777" w:rsidTr="00311576">
        <w:tc>
          <w:tcPr>
            <w:tcW w:w="542" w:type="dxa"/>
          </w:tcPr>
          <w:sdt>
            <w:sdtPr>
              <w:rPr>
                <w:rFonts w:cs="Arial"/>
                <w:color w:val="0070C0"/>
                <w:szCs w:val="20"/>
                <w:lang w:eastAsia="en-GB"/>
              </w:rPr>
              <w:id w:val="-673640752"/>
              <w14:checkbox>
                <w14:checked w14:val="0"/>
                <w14:checkedState w14:val="2612" w14:font="MS Gothic"/>
                <w14:uncheckedState w14:val="2610" w14:font="MS Gothic"/>
              </w14:checkbox>
            </w:sdtPr>
            <w:sdtContent>
              <w:p w14:paraId="420EAC10" w14:textId="77777777" w:rsidR="003D31E9" w:rsidRPr="00287B29" w:rsidRDefault="003D31E9" w:rsidP="00311576">
                <w:pPr>
                  <w:rPr>
                    <w:rFonts w:cs="Arial"/>
                    <w:color w:val="0070C0"/>
                    <w:szCs w:val="20"/>
                    <w:lang w:eastAsia="en-GB"/>
                  </w:rPr>
                </w:pPr>
                <w:r w:rsidRPr="00287B29">
                  <w:rPr>
                    <w:rFonts w:ascii="MS Gothic" w:eastAsia="MS Gothic" w:hAnsi="MS Gothic" w:cs="Arial"/>
                    <w:color w:val="0070C0"/>
                    <w:szCs w:val="20"/>
                    <w:lang w:eastAsia="en-GB"/>
                  </w:rPr>
                  <w:t>☐</w:t>
                </w:r>
              </w:p>
            </w:sdtContent>
          </w:sdt>
          <w:p w14:paraId="47EBCAA3" w14:textId="77777777" w:rsidR="003D31E9" w:rsidRPr="00287B29" w:rsidRDefault="003D31E9" w:rsidP="00311576">
            <w:pPr>
              <w:rPr>
                <w:rFonts w:cs="Arial"/>
                <w:color w:val="0070C0"/>
                <w:szCs w:val="20"/>
                <w:lang w:eastAsia="en-GB"/>
              </w:rPr>
            </w:pPr>
          </w:p>
        </w:tc>
        <w:tc>
          <w:tcPr>
            <w:tcW w:w="5003" w:type="dxa"/>
            <w:shd w:val="clear" w:color="auto" w:fill="C0C0C0"/>
          </w:tcPr>
          <w:p w14:paraId="3BC9AD7A" w14:textId="77777777" w:rsidR="003D31E9" w:rsidRPr="00E914CA" w:rsidRDefault="003D31E9" w:rsidP="00311576">
            <w:pPr>
              <w:rPr>
                <w:rFonts w:cs="Arial"/>
                <w:szCs w:val="20"/>
                <w:lang w:eastAsia="en-GB"/>
              </w:rPr>
            </w:pPr>
            <w:r w:rsidRPr="00E914CA">
              <w:rPr>
                <w:rFonts w:cs="Arial"/>
                <w:szCs w:val="20"/>
                <w:lang w:eastAsia="en-GB"/>
              </w:rPr>
              <w:t>Referenz eines Mitglieds einer Bietergemeinschaft.</w:t>
            </w:r>
          </w:p>
          <w:p w14:paraId="4310E821" w14:textId="77777777" w:rsidR="003D31E9" w:rsidRPr="00E914CA" w:rsidRDefault="003D31E9" w:rsidP="00311576">
            <w:pPr>
              <w:rPr>
                <w:rFonts w:cs="Arial"/>
                <w:szCs w:val="20"/>
                <w:lang w:eastAsia="en-GB"/>
              </w:rPr>
            </w:pPr>
            <w:r w:rsidRPr="00E914CA">
              <w:rPr>
                <w:rFonts w:cs="Arial"/>
                <w:szCs w:val="20"/>
                <w:lang w:eastAsia="en-GB"/>
              </w:rPr>
              <w:t>Bitte wählen Sie diese Option, wenn der Referenzauftrag von einem Unternehmen ausgeführt wurde, welches im vorliegenden Vergabeverfahren als Mitglied einer Bietergemeinschaft auftritt. Bitte tragen Sie rechts den Namen dieses Unternehmens ein.</w:t>
            </w:r>
          </w:p>
        </w:tc>
        <w:tc>
          <w:tcPr>
            <w:tcW w:w="8484" w:type="dxa"/>
          </w:tcPr>
          <w:p w14:paraId="7AA60669" w14:textId="77777777" w:rsidR="003D31E9" w:rsidRPr="00E914CA" w:rsidRDefault="003D31E9" w:rsidP="00311576">
            <w:pPr>
              <w:rPr>
                <w:rFonts w:cs="Arial"/>
                <w:szCs w:val="20"/>
                <w:lang w:eastAsia="en-GB"/>
              </w:rPr>
            </w:pPr>
          </w:p>
        </w:tc>
      </w:tr>
    </w:tbl>
    <w:p w14:paraId="12CD97FA" w14:textId="77777777" w:rsidR="003D31E9" w:rsidRPr="00E914CA" w:rsidRDefault="003D31E9" w:rsidP="003D31E9">
      <w:pPr>
        <w:rPr>
          <w:rFonts w:cs="Arial"/>
          <w:szCs w:val="20"/>
          <w:lang w:eastAsia="en-GB"/>
        </w:rPr>
      </w:pPr>
    </w:p>
    <w:p w14:paraId="744C0A50" w14:textId="77777777" w:rsidR="003D31E9" w:rsidRPr="00E914CA" w:rsidRDefault="003D31E9" w:rsidP="003D31E9">
      <w:pPr>
        <w:rPr>
          <w:rFonts w:cs="Arial"/>
          <w:szCs w:val="20"/>
          <w:lang w:eastAsia="en-GB"/>
        </w:rPr>
      </w:pPr>
    </w:p>
    <w:p w14:paraId="24349D9E" w14:textId="77777777" w:rsidR="003D31E9" w:rsidRDefault="003D31E9" w:rsidP="003D31E9">
      <w:pPr>
        <w:rPr>
          <w:lang w:eastAsia="en-GB"/>
        </w:rPr>
      </w:pPr>
    </w:p>
    <w:p w14:paraId="118F884C" w14:textId="77777777" w:rsidR="003D31E9" w:rsidRDefault="003D31E9" w:rsidP="003D31E9">
      <w:pPr>
        <w:rPr>
          <w:lang w:eastAsia="en-GB"/>
        </w:rPr>
      </w:pPr>
    </w:p>
    <w:p w14:paraId="4A6C938A" w14:textId="77777777" w:rsidR="003D31E9" w:rsidRPr="003D31E9" w:rsidRDefault="003D31E9" w:rsidP="003D31E9">
      <w:pPr>
        <w:rPr>
          <w:b/>
          <w:lang w:eastAsia="en-GB"/>
        </w:rPr>
      </w:pPr>
      <w:r w:rsidRPr="003D31E9">
        <w:rPr>
          <w:b/>
          <w:lang w:eastAsia="en-GB"/>
        </w:rPr>
        <w:t>Inhalt des Referenzauftrags</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0944"/>
      </w:tblGrid>
      <w:tr w:rsidR="003D31E9" w:rsidRPr="00E914CA" w14:paraId="59186E62" w14:textId="77777777" w:rsidTr="00311576">
        <w:trPr>
          <w:trHeight w:val="765"/>
        </w:trPr>
        <w:tc>
          <w:tcPr>
            <w:tcW w:w="3090" w:type="dxa"/>
            <w:tcBorders>
              <w:bottom w:val="single" w:sz="4" w:space="0" w:color="auto"/>
            </w:tcBorders>
            <w:shd w:val="clear" w:color="auto" w:fill="C0C0C0"/>
          </w:tcPr>
          <w:p w14:paraId="4264FD5C" w14:textId="77777777" w:rsidR="003D31E9" w:rsidRPr="00E914CA" w:rsidRDefault="003D31E9" w:rsidP="00311576">
            <w:pPr>
              <w:jc w:val="left"/>
              <w:rPr>
                <w:rFonts w:cs="Arial"/>
                <w:szCs w:val="20"/>
                <w:lang w:eastAsia="en-GB"/>
              </w:rPr>
            </w:pPr>
            <w:r w:rsidRPr="00E914CA">
              <w:rPr>
                <w:rFonts w:cs="Arial"/>
                <w:szCs w:val="20"/>
                <w:lang w:eastAsia="en-GB"/>
              </w:rPr>
              <w:t>Auftraggeber</w:t>
            </w:r>
          </w:p>
        </w:tc>
        <w:tc>
          <w:tcPr>
            <w:tcW w:w="10944" w:type="dxa"/>
          </w:tcPr>
          <w:p w14:paraId="37587F4D" w14:textId="77777777" w:rsidR="003D31E9" w:rsidRPr="00E914CA" w:rsidRDefault="00000000" w:rsidP="00311576">
            <w:pPr>
              <w:rPr>
                <w:rFonts w:cs="Arial"/>
                <w:b/>
                <w:bCs/>
                <w:szCs w:val="20"/>
              </w:rPr>
            </w:pPr>
            <w:sdt>
              <w:sdtPr>
                <w:rPr>
                  <w:rFonts w:cs="Arial"/>
                  <w:color w:val="0070C0"/>
                  <w:szCs w:val="20"/>
                  <w:lang w:eastAsia="en-GB"/>
                </w:rPr>
                <w:id w:val="-2114889529"/>
                <w:placeholder>
                  <w:docPart w:val="070711D501CA451CA48C9CEC37E86B4D"/>
                </w:placeholder>
                <w:showingPlcHdr/>
              </w:sdtPr>
              <w:sdtContent>
                <w:r w:rsidR="003D31E9" w:rsidRPr="00E914CA">
                  <w:rPr>
                    <w:rStyle w:val="Platzhaltertext"/>
                    <w:rFonts w:eastAsiaTheme="minorHAnsi" w:cs="Arial"/>
                    <w:color w:val="0070C0"/>
                    <w:szCs w:val="20"/>
                  </w:rPr>
                  <w:t>Klicken oder tippen Sie hier, um Text einzugeben.</w:t>
                </w:r>
              </w:sdtContent>
            </w:sdt>
          </w:p>
        </w:tc>
      </w:tr>
      <w:tr w:rsidR="003D31E9" w:rsidRPr="00E914CA" w14:paraId="673C3B8F" w14:textId="77777777" w:rsidTr="00311576">
        <w:trPr>
          <w:trHeight w:val="577"/>
        </w:trPr>
        <w:tc>
          <w:tcPr>
            <w:tcW w:w="3090" w:type="dxa"/>
            <w:tcBorders>
              <w:bottom w:val="single" w:sz="4" w:space="0" w:color="auto"/>
            </w:tcBorders>
            <w:shd w:val="clear" w:color="auto" w:fill="C0C0C0"/>
          </w:tcPr>
          <w:p w14:paraId="194F9566" w14:textId="77777777" w:rsidR="003D31E9" w:rsidRPr="00E914CA" w:rsidRDefault="003D31E9" w:rsidP="00311576">
            <w:pPr>
              <w:jc w:val="left"/>
              <w:rPr>
                <w:rFonts w:cs="Arial"/>
                <w:szCs w:val="20"/>
                <w:lang w:eastAsia="en-GB"/>
              </w:rPr>
            </w:pPr>
            <w:r w:rsidRPr="00E914CA">
              <w:rPr>
                <w:rFonts w:cs="Arial"/>
                <w:szCs w:val="20"/>
                <w:lang w:eastAsia="en-GB"/>
              </w:rPr>
              <w:t>Adresse des</w:t>
            </w:r>
            <w:r w:rsidRPr="00E914CA">
              <w:rPr>
                <w:rFonts w:cs="Arial"/>
                <w:szCs w:val="20"/>
                <w:lang w:eastAsia="en-GB"/>
              </w:rPr>
              <w:br/>
              <w:t>Auftraggebers</w:t>
            </w:r>
          </w:p>
        </w:tc>
        <w:tc>
          <w:tcPr>
            <w:tcW w:w="10944" w:type="dxa"/>
          </w:tcPr>
          <w:p w14:paraId="1D231DD5" w14:textId="77777777" w:rsidR="003D31E9" w:rsidRPr="00E914CA" w:rsidRDefault="00000000" w:rsidP="00311576">
            <w:pPr>
              <w:rPr>
                <w:rFonts w:cs="Arial"/>
                <w:b/>
                <w:bCs/>
                <w:szCs w:val="20"/>
              </w:rPr>
            </w:pPr>
            <w:sdt>
              <w:sdtPr>
                <w:rPr>
                  <w:rFonts w:cs="Arial"/>
                  <w:color w:val="0070C0"/>
                  <w:szCs w:val="20"/>
                  <w:lang w:eastAsia="en-GB"/>
                </w:rPr>
                <w:id w:val="538643729"/>
                <w:placeholder>
                  <w:docPart w:val="99ECEAE065B747D4BDF01E2F9DDAD024"/>
                </w:placeholder>
                <w:showingPlcHdr/>
              </w:sdtPr>
              <w:sdtContent>
                <w:r w:rsidR="003D31E9" w:rsidRPr="00E914CA">
                  <w:rPr>
                    <w:rStyle w:val="Platzhaltertext"/>
                    <w:rFonts w:eastAsiaTheme="minorHAnsi" w:cs="Arial"/>
                    <w:color w:val="0070C0"/>
                    <w:szCs w:val="20"/>
                  </w:rPr>
                  <w:t>Klicken oder tippen Sie hier, um Text einzugeben.</w:t>
                </w:r>
              </w:sdtContent>
            </w:sdt>
          </w:p>
        </w:tc>
      </w:tr>
      <w:tr w:rsidR="003D31E9" w:rsidRPr="00E914CA" w14:paraId="5A648034" w14:textId="77777777" w:rsidTr="00311576">
        <w:trPr>
          <w:trHeight w:val="693"/>
        </w:trPr>
        <w:tc>
          <w:tcPr>
            <w:tcW w:w="3090" w:type="dxa"/>
            <w:tcBorders>
              <w:bottom w:val="single" w:sz="4" w:space="0" w:color="auto"/>
            </w:tcBorders>
            <w:shd w:val="clear" w:color="auto" w:fill="C0C0C0"/>
          </w:tcPr>
          <w:p w14:paraId="0CC5CC39" w14:textId="77777777" w:rsidR="003D31E9" w:rsidRPr="00E914CA" w:rsidRDefault="003D31E9" w:rsidP="00311576">
            <w:pPr>
              <w:jc w:val="left"/>
              <w:rPr>
                <w:rFonts w:cs="Arial"/>
                <w:szCs w:val="20"/>
                <w:lang w:eastAsia="en-GB"/>
              </w:rPr>
            </w:pPr>
            <w:r w:rsidRPr="00E914CA">
              <w:rPr>
                <w:rFonts w:cs="Arial"/>
                <w:szCs w:val="20"/>
                <w:lang w:eastAsia="en-GB"/>
              </w:rPr>
              <w:t>Ansprechpartner beim Auftraggeber</w:t>
            </w:r>
          </w:p>
        </w:tc>
        <w:tc>
          <w:tcPr>
            <w:tcW w:w="10944" w:type="dxa"/>
          </w:tcPr>
          <w:p w14:paraId="1B385012" w14:textId="77777777" w:rsidR="003D31E9" w:rsidRPr="00E914CA" w:rsidRDefault="00000000" w:rsidP="00311576">
            <w:pPr>
              <w:rPr>
                <w:rFonts w:cs="Arial"/>
                <w:b/>
                <w:bCs/>
                <w:szCs w:val="20"/>
              </w:rPr>
            </w:pPr>
            <w:sdt>
              <w:sdtPr>
                <w:rPr>
                  <w:rFonts w:cs="Arial"/>
                  <w:color w:val="0070C0"/>
                  <w:szCs w:val="20"/>
                  <w:lang w:eastAsia="en-GB"/>
                </w:rPr>
                <w:id w:val="-1805834913"/>
                <w:placeholder>
                  <w:docPart w:val="8A2C924293014CEBAE55B94CEE9D2C96"/>
                </w:placeholder>
                <w:showingPlcHdr/>
              </w:sdtPr>
              <w:sdtContent>
                <w:r w:rsidR="003D31E9" w:rsidRPr="00E914CA">
                  <w:rPr>
                    <w:rStyle w:val="Platzhaltertext"/>
                    <w:rFonts w:eastAsiaTheme="minorHAnsi" w:cs="Arial"/>
                    <w:color w:val="0070C0"/>
                    <w:szCs w:val="20"/>
                  </w:rPr>
                  <w:t>Klicken oder tippen Sie hier, um Text einzugeben.</w:t>
                </w:r>
              </w:sdtContent>
            </w:sdt>
          </w:p>
        </w:tc>
      </w:tr>
      <w:tr w:rsidR="003D31E9" w:rsidRPr="00E914CA" w14:paraId="4C2D4541" w14:textId="77777777" w:rsidTr="00311576">
        <w:trPr>
          <w:trHeight w:val="577"/>
        </w:trPr>
        <w:tc>
          <w:tcPr>
            <w:tcW w:w="3090" w:type="dxa"/>
            <w:tcBorders>
              <w:bottom w:val="single" w:sz="4" w:space="0" w:color="auto"/>
            </w:tcBorders>
            <w:shd w:val="clear" w:color="auto" w:fill="C0C0C0"/>
          </w:tcPr>
          <w:p w14:paraId="5C973789" w14:textId="77777777" w:rsidR="003D31E9" w:rsidRPr="00E914CA" w:rsidRDefault="003D31E9" w:rsidP="00311576">
            <w:pPr>
              <w:jc w:val="left"/>
              <w:rPr>
                <w:rFonts w:cs="Arial"/>
                <w:szCs w:val="20"/>
                <w:lang w:eastAsia="en-GB"/>
              </w:rPr>
            </w:pPr>
            <w:r w:rsidRPr="00E914CA">
              <w:rPr>
                <w:rFonts w:cs="Arial"/>
                <w:szCs w:val="20"/>
                <w:lang w:eastAsia="en-GB"/>
              </w:rPr>
              <w:t>Telefonnummer des Auftraggebers</w:t>
            </w:r>
          </w:p>
        </w:tc>
        <w:tc>
          <w:tcPr>
            <w:tcW w:w="10944" w:type="dxa"/>
          </w:tcPr>
          <w:p w14:paraId="303A6B25" w14:textId="77777777" w:rsidR="003D31E9" w:rsidRPr="00E914CA" w:rsidRDefault="00000000" w:rsidP="00311576">
            <w:pPr>
              <w:jc w:val="left"/>
              <w:rPr>
                <w:rFonts w:cs="Arial"/>
                <w:b/>
                <w:bCs/>
                <w:szCs w:val="20"/>
              </w:rPr>
            </w:pPr>
            <w:sdt>
              <w:sdtPr>
                <w:rPr>
                  <w:rFonts w:cs="Arial"/>
                  <w:color w:val="0070C0"/>
                  <w:szCs w:val="20"/>
                  <w:lang w:eastAsia="en-GB"/>
                </w:rPr>
                <w:id w:val="-20941915"/>
                <w:placeholder>
                  <w:docPart w:val="BFDD31ED3051475DA5207ABA12F8E9DD"/>
                </w:placeholder>
                <w:showingPlcHdr/>
              </w:sdtPr>
              <w:sdtContent>
                <w:r w:rsidR="003D31E9" w:rsidRPr="00E914CA">
                  <w:rPr>
                    <w:rStyle w:val="Platzhaltertext"/>
                    <w:rFonts w:eastAsiaTheme="minorHAnsi" w:cs="Arial"/>
                    <w:color w:val="0070C0"/>
                    <w:szCs w:val="20"/>
                  </w:rPr>
                  <w:t>Klicken oder tippen Sie hier, um Text einzugeben.</w:t>
                </w:r>
              </w:sdtContent>
            </w:sdt>
            <w:r w:rsidR="003D31E9" w:rsidRPr="00E914CA">
              <w:rPr>
                <w:rFonts w:cs="Arial"/>
                <w:b/>
                <w:bCs/>
                <w:szCs w:val="20"/>
              </w:rPr>
              <w:br/>
            </w:r>
          </w:p>
        </w:tc>
      </w:tr>
      <w:tr w:rsidR="003D31E9" w:rsidRPr="00E914CA" w14:paraId="029FE3CC" w14:textId="77777777" w:rsidTr="00311576">
        <w:trPr>
          <w:trHeight w:val="291"/>
        </w:trPr>
        <w:tc>
          <w:tcPr>
            <w:tcW w:w="3090" w:type="dxa"/>
            <w:shd w:val="clear" w:color="auto" w:fill="C0C0C0"/>
          </w:tcPr>
          <w:p w14:paraId="7FC6AE25" w14:textId="77777777" w:rsidR="003D31E9" w:rsidRPr="00E914CA" w:rsidRDefault="003D31E9" w:rsidP="00311576">
            <w:pPr>
              <w:jc w:val="left"/>
              <w:rPr>
                <w:rFonts w:cs="Arial"/>
                <w:szCs w:val="20"/>
                <w:lang w:eastAsia="en-GB"/>
              </w:rPr>
            </w:pPr>
            <w:r w:rsidRPr="00E914CA">
              <w:rPr>
                <w:rFonts w:cs="Arial"/>
                <w:szCs w:val="20"/>
                <w:lang w:eastAsia="en-GB"/>
              </w:rPr>
              <w:t>Leistungszeitraum von/bis (Monat/Jahr)</w:t>
            </w:r>
          </w:p>
        </w:tc>
        <w:tc>
          <w:tcPr>
            <w:tcW w:w="10944" w:type="dxa"/>
          </w:tcPr>
          <w:p w14:paraId="0413B1FD" w14:textId="77777777" w:rsidR="003D31E9" w:rsidRPr="00E914CA" w:rsidRDefault="00000000" w:rsidP="00311576">
            <w:pPr>
              <w:rPr>
                <w:rFonts w:cs="Arial"/>
                <w:szCs w:val="20"/>
              </w:rPr>
            </w:pPr>
            <w:sdt>
              <w:sdtPr>
                <w:rPr>
                  <w:rFonts w:cs="Arial"/>
                  <w:color w:val="0070C0"/>
                  <w:szCs w:val="20"/>
                  <w:lang w:eastAsia="en-GB"/>
                </w:rPr>
                <w:id w:val="-904832924"/>
                <w:placeholder>
                  <w:docPart w:val="589C0C643A3F4AF3B6857DFB54F7D5DB"/>
                </w:placeholder>
                <w:showingPlcHdr/>
              </w:sdtPr>
              <w:sdtContent>
                <w:r w:rsidR="003D31E9" w:rsidRPr="00E914CA">
                  <w:rPr>
                    <w:rStyle w:val="Platzhaltertext"/>
                    <w:rFonts w:eastAsiaTheme="minorHAnsi" w:cs="Arial"/>
                    <w:color w:val="0070C0"/>
                    <w:szCs w:val="20"/>
                  </w:rPr>
                  <w:t>Klicken oder tippen Sie hier, um Text einzugeben.</w:t>
                </w:r>
              </w:sdtContent>
            </w:sdt>
          </w:p>
        </w:tc>
      </w:tr>
      <w:tr w:rsidR="003D31E9" w:rsidRPr="00E914CA" w14:paraId="1C61C994" w14:textId="77777777" w:rsidTr="00311576">
        <w:trPr>
          <w:trHeight w:val="291"/>
        </w:trPr>
        <w:tc>
          <w:tcPr>
            <w:tcW w:w="3090" w:type="dxa"/>
            <w:shd w:val="clear" w:color="auto" w:fill="C0C0C0"/>
          </w:tcPr>
          <w:p w14:paraId="4AF2B504" w14:textId="77777777" w:rsidR="003D31E9" w:rsidRPr="00E914CA" w:rsidRDefault="003D31E9" w:rsidP="00311576">
            <w:pPr>
              <w:jc w:val="left"/>
              <w:rPr>
                <w:rFonts w:cs="Arial"/>
                <w:szCs w:val="20"/>
                <w:lang w:eastAsia="en-GB"/>
              </w:rPr>
            </w:pPr>
            <w:r w:rsidRPr="00E914CA">
              <w:rPr>
                <w:rFonts w:cs="Arial"/>
                <w:szCs w:val="20"/>
                <w:lang w:eastAsia="en-GB"/>
              </w:rPr>
              <w:t>Kurze Beschreibung/Erläuterung des Auftragsgegenstands und der erbrachten Leistung</w:t>
            </w:r>
          </w:p>
          <w:p w14:paraId="5C17453A" w14:textId="77777777" w:rsidR="003D31E9" w:rsidRPr="00E914CA" w:rsidRDefault="003D31E9" w:rsidP="00311576">
            <w:pPr>
              <w:jc w:val="left"/>
              <w:rPr>
                <w:rFonts w:cs="Arial"/>
                <w:szCs w:val="20"/>
                <w:lang w:eastAsia="en-GB"/>
              </w:rPr>
            </w:pPr>
          </w:p>
          <w:p w14:paraId="03C7ACB3" w14:textId="77777777" w:rsidR="003D31E9" w:rsidRPr="00E914CA" w:rsidRDefault="003D31E9" w:rsidP="00311576">
            <w:pPr>
              <w:jc w:val="left"/>
              <w:rPr>
                <w:rFonts w:cs="Arial"/>
                <w:szCs w:val="20"/>
                <w:lang w:eastAsia="en-GB"/>
              </w:rPr>
            </w:pPr>
          </w:p>
        </w:tc>
        <w:tc>
          <w:tcPr>
            <w:tcW w:w="10944" w:type="dxa"/>
          </w:tcPr>
          <w:p w14:paraId="1E38EE5A" w14:textId="77777777" w:rsidR="003D31E9" w:rsidRPr="00E914CA" w:rsidRDefault="00000000" w:rsidP="00311576">
            <w:pPr>
              <w:rPr>
                <w:rFonts w:cs="Arial"/>
                <w:szCs w:val="20"/>
              </w:rPr>
            </w:pPr>
            <w:sdt>
              <w:sdtPr>
                <w:rPr>
                  <w:rFonts w:cs="Arial"/>
                  <w:color w:val="0070C0"/>
                  <w:szCs w:val="20"/>
                  <w:lang w:eastAsia="en-GB"/>
                </w:rPr>
                <w:id w:val="1538084600"/>
                <w:placeholder>
                  <w:docPart w:val="54A5A142D24C4BD78267297DF4B273C2"/>
                </w:placeholder>
                <w:showingPlcHdr/>
              </w:sdtPr>
              <w:sdtContent>
                <w:r w:rsidR="003D31E9" w:rsidRPr="00E914CA">
                  <w:rPr>
                    <w:rStyle w:val="Platzhaltertext"/>
                    <w:rFonts w:eastAsiaTheme="minorHAnsi" w:cs="Arial"/>
                    <w:color w:val="0070C0"/>
                    <w:szCs w:val="20"/>
                  </w:rPr>
                  <w:t>Klicken oder tippen Sie hier, um Text einzugeben.</w:t>
                </w:r>
              </w:sdtContent>
            </w:sdt>
          </w:p>
          <w:p w14:paraId="091CA354" w14:textId="77777777" w:rsidR="003D31E9" w:rsidRPr="00E914CA" w:rsidRDefault="003D31E9" w:rsidP="00311576">
            <w:pPr>
              <w:rPr>
                <w:rFonts w:cs="Arial"/>
                <w:szCs w:val="20"/>
              </w:rPr>
            </w:pPr>
          </w:p>
          <w:p w14:paraId="2AB27C92" w14:textId="77777777" w:rsidR="003D31E9" w:rsidRPr="00E914CA" w:rsidRDefault="003D31E9" w:rsidP="00311576">
            <w:pPr>
              <w:rPr>
                <w:rFonts w:cs="Arial"/>
                <w:szCs w:val="20"/>
              </w:rPr>
            </w:pPr>
          </w:p>
        </w:tc>
      </w:tr>
      <w:tr w:rsidR="003D31E9" w:rsidRPr="00E914CA" w14:paraId="35A42D5F" w14:textId="77777777" w:rsidTr="00311576">
        <w:trPr>
          <w:trHeight w:val="291"/>
        </w:trPr>
        <w:tc>
          <w:tcPr>
            <w:tcW w:w="3090" w:type="dxa"/>
            <w:shd w:val="clear" w:color="auto" w:fill="C0C0C0"/>
          </w:tcPr>
          <w:p w14:paraId="6E7EF2C0" w14:textId="77777777" w:rsidR="003D31E9" w:rsidRPr="00E914CA" w:rsidRDefault="003D31E9" w:rsidP="00311576">
            <w:pPr>
              <w:jc w:val="left"/>
              <w:rPr>
                <w:rFonts w:cs="Arial"/>
                <w:szCs w:val="20"/>
                <w:lang w:eastAsia="en-GB"/>
              </w:rPr>
            </w:pPr>
            <w:r w:rsidRPr="00E914CA">
              <w:rPr>
                <w:rFonts w:cs="Arial"/>
                <w:szCs w:val="20"/>
                <w:lang w:eastAsia="en-GB"/>
              </w:rPr>
              <w:t>Gesamtauftragswert</w:t>
            </w:r>
          </w:p>
        </w:tc>
        <w:tc>
          <w:tcPr>
            <w:tcW w:w="10944" w:type="dxa"/>
          </w:tcPr>
          <w:p w14:paraId="1733B49A" w14:textId="77777777" w:rsidR="003D31E9" w:rsidRPr="00E914CA" w:rsidRDefault="00000000" w:rsidP="00311576">
            <w:pPr>
              <w:jc w:val="left"/>
              <w:rPr>
                <w:rFonts w:cs="Arial"/>
                <w:szCs w:val="20"/>
              </w:rPr>
            </w:pPr>
            <w:sdt>
              <w:sdtPr>
                <w:rPr>
                  <w:rFonts w:cs="Arial"/>
                  <w:color w:val="0070C0"/>
                  <w:szCs w:val="20"/>
                  <w:lang w:eastAsia="en-GB"/>
                </w:rPr>
                <w:id w:val="-725226250"/>
                <w:placeholder>
                  <w:docPart w:val="54E59C985FE74240929C81112CBBB234"/>
                </w:placeholder>
                <w:showingPlcHdr/>
              </w:sdtPr>
              <w:sdtContent>
                <w:r w:rsidR="003D31E9" w:rsidRPr="00E914CA">
                  <w:rPr>
                    <w:rStyle w:val="Platzhaltertext"/>
                    <w:rFonts w:eastAsiaTheme="minorHAnsi" w:cs="Arial"/>
                    <w:color w:val="0070C0"/>
                    <w:szCs w:val="20"/>
                  </w:rPr>
                  <w:t>Klicken oder tippen Sie hier, um Text einzugeben.</w:t>
                </w:r>
              </w:sdtContent>
            </w:sdt>
            <w:r w:rsidR="003D31E9" w:rsidRPr="00E914CA">
              <w:rPr>
                <w:rFonts w:cs="Arial"/>
                <w:szCs w:val="20"/>
              </w:rPr>
              <w:br/>
            </w:r>
          </w:p>
        </w:tc>
      </w:tr>
    </w:tbl>
    <w:p w14:paraId="37ADCF18" w14:textId="77777777" w:rsidR="00AB33D7" w:rsidRDefault="00AB33D7">
      <w:pPr>
        <w:spacing w:after="0" w:line="240" w:lineRule="auto"/>
        <w:jc w:val="left"/>
      </w:pPr>
      <w:r>
        <w:br w:type="page"/>
      </w:r>
    </w:p>
    <w:p w14:paraId="7751266C" w14:textId="77777777" w:rsidR="00B25DD7" w:rsidRDefault="00B25DD7" w:rsidP="00B25DD7"/>
    <w:p w14:paraId="2B3AEB84" w14:textId="77777777" w:rsidR="0056498E" w:rsidRPr="0056498E" w:rsidRDefault="0056498E" w:rsidP="0056498E">
      <w:pPr>
        <w:rPr>
          <w:rFonts w:cs="Arial"/>
          <w:szCs w:val="20"/>
        </w:rPr>
      </w:pPr>
      <w:r w:rsidRPr="0056498E">
        <w:rPr>
          <w:rFonts w:cs="Arial"/>
          <w:szCs w:val="20"/>
        </w:rPr>
        <w:t>Nur Für den Fall, dass diese Erklärung von einem Nachunternehmer oder einem Mitglied einer Bietergemeinschaft abgegeben wird, muss diese Erklärung hier in Textform abgegeben werden.</w:t>
      </w:r>
    </w:p>
    <w:p w14:paraId="0E69F781" w14:textId="77777777" w:rsidR="0056498E" w:rsidRPr="0056498E" w:rsidRDefault="0056498E" w:rsidP="0056498E">
      <w:pPr>
        <w:rPr>
          <w:rFonts w:cs="Arial"/>
          <w:szCs w:val="20"/>
        </w:rPr>
      </w:pPr>
      <w:r w:rsidRPr="0056498E">
        <w:rPr>
          <w:rFonts w:cs="Arial"/>
          <w:szCs w:val="20"/>
        </w:rPr>
        <w:t>Erklärung in Textform für alle obenstehenden Aussagen:</w:t>
      </w:r>
    </w:p>
    <w:tbl>
      <w:tblPr>
        <w:tblStyle w:val="Tabellenraster1"/>
        <w:tblW w:w="516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1083"/>
        <w:gridCol w:w="8684"/>
      </w:tblGrid>
      <w:tr w:rsidR="0056498E" w:rsidRPr="0056498E" w14:paraId="443C0462" w14:textId="77777777" w:rsidTr="003F2F4F">
        <w:tc>
          <w:tcPr>
            <w:tcW w:w="1689" w:type="pct"/>
            <w:tcBorders>
              <w:bottom w:val="single" w:sz="4" w:space="0" w:color="auto"/>
            </w:tcBorders>
          </w:tcPr>
          <w:p w14:paraId="1248CD75" w14:textId="77777777" w:rsidR="0056498E" w:rsidRPr="0056498E" w:rsidRDefault="0056498E" w:rsidP="0056498E">
            <w:pPr>
              <w:rPr>
                <w:rFonts w:cs="Arial"/>
                <w:color w:val="0070C0"/>
                <w:szCs w:val="20"/>
              </w:rPr>
            </w:pPr>
          </w:p>
          <w:p w14:paraId="0DFEC0D2" w14:textId="77777777" w:rsidR="0056498E" w:rsidRPr="0056498E" w:rsidRDefault="00000000" w:rsidP="0056498E">
            <w:pPr>
              <w:jc w:val="center"/>
              <w:rPr>
                <w:rFonts w:cs="Arial"/>
                <w:color w:val="0070C0"/>
                <w:szCs w:val="20"/>
              </w:rPr>
            </w:pPr>
            <w:sdt>
              <w:sdtPr>
                <w:rPr>
                  <w:rFonts w:cs="Arial"/>
                  <w:color w:val="0070C0"/>
                  <w:szCs w:val="20"/>
                  <w:lang w:eastAsia="en-GB"/>
                </w:rPr>
                <w:id w:val="876126908"/>
                <w:placeholder>
                  <w:docPart w:val="8CAF780BD02C40ACAC18F525263643E0"/>
                </w:placeholder>
                <w:showingPlcHdr/>
              </w:sdtPr>
              <w:sdtContent>
                <w:r w:rsidR="0056498E" w:rsidRPr="0056498E">
                  <w:rPr>
                    <w:rFonts w:eastAsia="Calibri" w:cs="Arial"/>
                    <w:color w:val="0070C0"/>
                    <w:szCs w:val="20"/>
                  </w:rPr>
                  <w:t>Klicken oder tippen Sie hier, um Text einzugeben.</w:t>
                </w:r>
              </w:sdtContent>
            </w:sdt>
          </w:p>
        </w:tc>
        <w:tc>
          <w:tcPr>
            <w:tcW w:w="367" w:type="pct"/>
          </w:tcPr>
          <w:p w14:paraId="0137FE6D" w14:textId="77777777" w:rsidR="0056498E" w:rsidRPr="0056498E" w:rsidRDefault="0056498E" w:rsidP="0056498E">
            <w:pPr>
              <w:rPr>
                <w:rFonts w:cs="Arial"/>
                <w:color w:val="0070C0"/>
                <w:szCs w:val="20"/>
              </w:rPr>
            </w:pPr>
          </w:p>
        </w:tc>
        <w:tc>
          <w:tcPr>
            <w:tcW w:w="2944" w:type="pct"/>
            <w:tcBorders>
              <w:bottom w:val="single" w:sz="4" w:space="0" w:color="auto"/>
            </w:tcBorders>
          </w:tcPr>
          <w:p w14:paraId="5C284FAC" w14:textId="77777777" w:rsidR="0056498E" w:rsidRPr="0056498E" w:rsidRDefault="0056498E" w:rsidP="0056498E">
            <w:pPr>
              <w:rPr>
                <w:rFonts w:cs="Arial"/>
                <w:color w:val="0070C0"/>
                <w:szCs w:val="20"/>
              </w:rPr>
            </w:pPr>
          </w:p>
          <w:p w14:paraId="11855C8B" w14:textId="77777777" w:rsidR="0056498E" w:rsidRPr="0056498E" w:rsidRDefault="00000000" w:rsidP="0056498E">
            <w:pPr>
              <w:jc w:val="center"/>
              <w:rPr>
                <w:rFonts w:cs="Arial"/>
                <w:color w:val="0070C0"/>
                <w:szCs w:val="20"/>
              </w:rPr>
            </w:pPr>
            <w:sdt>
              <w:sdtPr>
                <w:rPr>
                  <w:rFonts w:cs="Arial"/>
                  <w:color w:val="0070C0"/>
                  <w:szCs w:val="20"/>
                  <w:lang w:eastAsia="en-GB"/>
                </w:rPr>
                <w:id w:val="707767052"/>
                <w:placeholder>
                  <w:docPart w:val="2754FA1334C140E38EC5713D6EE7F3DB"/>
                </w:placeholder>
                <w:showingPlcHdr/>
              </w:sdtPr>
              <w:sdtContent>
                <w:r w:rsidR="0056498E" w:rsidRPr="0056498E">
                  <w:rPr>
                    <w:rFonts w:eastAsia="Calibri" w:cs="Arial"/>
                    <w:color w:val="0070C0"/>
                    <w:szCs w:val="20"/>
                  </w:rPr>
                  <w:t>Klicken oder tippen Sie hier, um Text einzugeben.</w:t>
                </w:r>
              </w:sdtContent>
            </w:sdt>
          </w:p>
        </w:tc>
      </w:tr>
      <w:tr w:rsidR="0056498E" w:rsidRPr="0056498E" w14:paraId="73A7E9CA" w14:textId="77777777" w:rsidTr="003F2F4F">
        <w:tc>
          <w:tcPr>
            <w:tcW w:w="1689" w:type="pct"/>
            <w:tcBorders>
              <w:top w:val="single" w:sz="4" w:space="0" w:color="auto"/>
            </w:tcBorders>
          </w:tcPr>
          <w:p w14:paraId="4D80ECCE" w14:textId="77777777" w:rsidR="0056498E" w:rsidRPr="0056498E" w:rsidRDefault="0056498E" w:rsidP="0056498E">
            <w:pPr>
              <w:jc w:val="center"/>
              <w:rPr>
                <w:rFonts w:cs="Arial"/>
                <w:szCs w:val="20"/>
              </w:rPr>
            </w:pPr>
            <w:r w:rsidRPr="0056498E">
              <w:rPr>
                <w:rFonts w:cs="Arial"/>
                <w:szCs w:val="20"/>
              </w:rPr>
              <w:t>Ort, Datum</w:t>
            </w:r>
          </w:p>
        </w:tc>
        <w:tc>
          <w:tcPr>
            <w:tcW w:w="367" w:type="pct"/>
          </w:tcPr>
          <w:p w14:paraId="6609866E" w14:textId="77777777" w:rsidR="0056498E" w:rsidRPr="0056498E" w:rsidRDefault="0056498E" w:rsidP="0056498E">
            <w:pPr>
              <w:rPr>
                <w:rFonts w:cs="Arial"/>
                <w:szCs w:val="20"/>
              </w:rPr>
            </w:pPr>
          </w:p>
        </w:tc>
        <w:tc>
          <w:tcPr>
            <w:tcW w:w="2944" w:type="pct"/>
            <w:tcBorders>
              <w:top w:val="single" w:sz="4" w:space="0" w:color="auto"/>
            </w:tcBorders>
          </w:tcPr>
          <w:p w14:paraId="167723DF" w14:textId="77777777" w:rsidR="0056498E" w:rsidRPr="0056498E" w:rsidRDefault="0056498E" w:rsidP="0056498E">
            <w:pPr>
              <w:jc w:val="center"/>
              <w:rPr>
                <w:rFonts w:cs="Arial"/>
                <w:szCs w:val="20"/>
              </w:rPr>
            </w:pPr>
            <w:r w:rsidRPr="0056498E">
              <w:rPr>
                <w:rFonts w:cs="Arial"/>
                <w:szCs w:val="20"/>
              </w:rPr>
              <w:t>Eigenerklärung in Textform (Mitglied der Bietergemeinschaft / Nachunternehmer)</w:t>
            </w:r>
          </w:p>
        </w:tc>
      </w:tr>
    </w:tbl>
    <w:p w14:paraId="3007A092" w14:textId="77777777" w:rsidR="007A508B" w:rsidRPr="00394E8A" w:rsidRDefault="007A508B" w:rsidP="00394E8A"/>
    <w:sectPr w:rsidR="007A508B" w:rsidRPr="00394E8A" w:rsidSect="00123B76">
      <w:headerReference w:type="default" r:id="rId8"/>
      <w:pgSz w:w="16840" w:h="11900" w:orient="landscape" w:code="9"/>
      <w:pgMar w:top="1418" w:right="1418" w:bottom="1418" w:left="1134" w:header="709" w:footer="709" w:gutter="0"/>
      <w:paperSrc w:first="1" w:other="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26838" w14:textId="77777777" w:rsidR="00D64BE5" w:rsidRDefault="00D64BE5" w:rsidP="00C339D6">
      <w:pPr>
        <w:spacing w:after="0" w:line="240" w:lineRule="auto"/>
      </w:pPr>
      <w:r>
        <w:separator/>
      </w:r>
    </w:p>
  </w:endnote>
  <w:endnote w:type="continuationSeparator" w:id="0">
    <w:p w14:paraId="6BDDFB2B" w14:textId="77777777" w:rsidR="00D64BE5" w:rsidRDefault="00D64BE5" w:rsidP="00C33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0E826" w14:textId="77777777" w:rsidR="00D64BE5" w:rsidRDefault="00D64BE5" w:rsidP="004B4CDB">
      <w:pPr>
        <w:spacing w:after="120" w:line="240" w:lineRule="auto"/>
      </w:pPr>
      <w:r>
        <w:separator/>
      </w:r>
    </w:p>
  </w:footnote>
  <w:footnote w:type="continuationSeparator" w:id="0">
    <w:p w14:paraId="260956F0" w14:textId="77777777" w:rsidR="00D64BE5" w:rsidRDefault="00D64BE5" w:rsidP="00C33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17DBF" w14:textId="603C14F3" w:rsidR="00AB33D7" w:rsidRDefault="00AB33D7" w:rsidP="00AB33D7">
    <w:pPr>
      <w:spacing w:after="0" w:line="240" w:lineRule="auto"/>
      <w:jc w:val="right"/>
      <w:rPr>
        <w:szCs w:val="20"/>
      </w:rPr>
    </w:pPr>
    <w:bookmarkStart w:id="0" w:name="_Hlk226716478"/>
    <w:r>
      <w:rPr>
        <w:szCs w:val="20"/>
      </w:rPr>
      <w:t>Studierendenwerk Dortmund</w:t>
    </w:r>
    <w:ins w:id="1" w:author="Schmitz Benjamin" w:date="2026-06-15T12:19:00Z" w16du:dateUtc="2026-06-15T10:19:00Z">
      <w:r w:rsidR="00560B3F">
        <w:rPr>
          <w:szCs w:val="20"/>
        </w:rPr>
        <w:t xml:space="preserve"> AöR</w:t>
      </w:r>
    </w:ins>
  </w:p>
  <w:p w14:paraId="3E71CDC6" w14:textId="04BBD3EA" w:rsidR="00AB33D7" w:rsidRDefault="00AB33D7" w:rsidP="00AB33D7">
    <w:pPr>
      <w:spacing w:after="0" w:line="240" w:lineRule="auto"/>
      <w:jc w:val="right"/>
      <w:rPr>
        <w:szCs w:val="20"/>
      </w:rPr>
    </w:pPr>
    <w:r>
      <w:rPr>
        <w:szCs w:val="20"/>
      </w:rPr>
      <w:t xml:space="preserve">Vergabeverfahren </w:t>
    </w:r>
    <w:r w:rsidR="00AC0053">
      <w:rPr>
        <w:szCs w:val="20"/>
      </w:rPr>
      <w:t>„</w:t>
    </w:r>
    <w:r>
      <w:rPr>
        <w:szCs w:val="20"/>
      </w:rPr>
      <w:t>Beschaffung von zwei LKW</w:t>
    </w:r>
    <w:r w:rsidR="00AC0053">
      <w:rPr>
        <w:szCs w:val="20"/>
      </w:rPr>
      <w:t>“</w:t>
    </w:r>
  </w:p>
  <w:p w14:paraId="2EEFEE6B" w14:textId="244901E1" w:rsidR="00AB33D7" w:rsidRDefault="00AB33D7" w:rsidP="00AB33D7">
    <w:pPr>
      <w:spacing w:after="0" w:line="240" w:lineRule="auto"/>
      <w:jc w:val="right"/>
      <w:rPr>
        <w:szCs w:val="20"/>
      </w:rPr>
    </w:pPr>
    <w:r>
      <w:rPr>
        <w:szCs w:val="20"/>
      </w:rPr>
      <w:t>Anlage Referenzen</w:t>
    </w:r>
  </w:p>
  <w:p w14:paraId="459A417B" w14:textId="34B86C86" w:rsidR="00AB33D7" w:rsidRPr="00432ED4" w:rsidRDefault="00AB33D7" w:rsidP="00AB33D7">
    <w:pPr>
      <w:spacing w:after="0" w:line="240" w:lineRule="auto"/>
      <w:jc w:val="right"/>
      <w:rPr>
        <w:szCs w:val="20"/>
      </w:rPr>
    </w:pPr>
    <w:r>
      <w:rPr>
        <w:szCs w:val="20"/>
      </w:rPr>
      <w:t xml:space="preserve">Vergabenummer: </w:t>
    </w:r>
    <w:del w:id="2" w:author="Schmitz Benjamin" w:date="2026-06-15T12:19:00Z" w16du:dateUtc="2026-06-15T10:19:00Z">
      <w:r w:rsidRPr="0028604C" w:rsidDel="00560B3F">
        <w:rPr>
          <w:szCs w:val="20"/>
          <w:highlight w:val="yellow"/>
        </w:rPr>
        <w:delText>[...]</w:delText>
      </w:r>
      <w:r w:rsidDel="00560B3F">
        <w:rPr>
          <w:szCs w:val="20"/>
        </w:rPr>
        <w:delText xml:space="preserve"> </w:delText>
      </w:r>
    </w:del>
    <w:ins w:id="3" w:author="Schmitz Benjamin" w:date="2026-06-15T12:19:00Z" w16du:dateUtc="2026-06-15T10:19:00Z">
      <w:r w:rsidR="00560B3F">
        <w:rPr>
          <w:szCs w:val="20"/>
        </w:rPr>
        <w:t>5_</w:t>
      </w:r>
    </w:ins>
    <w:ins w:id="4" w:author="Schmitz Benjamin" w:date="2026-06-15T12:20:00Z" w16du:dateUtc="2026-06-15T10:20:00Z">
      <w:r w:rsidR="00560B3F">
        <w:rPr>
          <w:szCs w:val="20"/>
        </w:rPr>
        <w:t>26</w:t>
      </w:r>
    </w:ins>
    <w:ins w:id="5" w:author="Schmitz Benjamin" w:date="2026-06-15T12:19:00Z" w16du:dateUtc="2026-06-15T10:19:00Z">
      <w:r w:rsidR="00560B3F">
        <w:rPr>
          <w:szCs w:val="20"/>
        </w:rPr>
        <w:t xml:space="preserve"> </w:t>
      </w:r>
    </w:ins>
  </w:p>
  <w:bookmarkEnd w:id="0"/>
  <w:p w14:paraId="47470FB7" w14:textId="77777777" w:rsidR="004165D6" w:rsidRDefault="004165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48BB"/>
    <w:multiLevelType w:val="multilevel"/>
    <w:tmpl w:val="BE682750"/>
    <w:styleLink w:val="JuristischeNummerierung"/>
    <w:lvl w:ilvl="0">
      <w:start w:val="1"/>
      <w:numFmt w:val="upperLetter"/>
      <w:pStyle w:val="berschrift1JurNum"/>
      <w:lvlText w:val="%1."/>
      <w:lvlJc w:val="left"/>
      <w:pPr>
        <w:ind w:left="357" w:hanging="357"/>
      </w:pPr>
      <w:rPr>
        <w:rFonts w:hint="default"/>
      </w:rPr>
    </w:lvl>
    <w:lvl w:ilvl="1">
      <w:start w:val="1"/>
      <w:numFmt w:val="upperRoman"/>
      <w:pStyle w:val="berschrift2JurNum"/>
      <w:lvlText w:val="%2."/>
      <w:lvlJc w:val="left"/>
      <w:pPr>
        <w:ind w:left="357" w:hanging="357"/>
      </w:pPr>
      <w:rPr>
        <w:rFonts w:hint="default"/>
      </w:rPr>
    </w:lvl>
    <w:lvl w:ilvl="2">
      <w:start w:val="1"/>
      <w:numFmt w:val="decimal"/>
      <w:pStyle w:val="berschrift3JurNum"/>
      <w:lvlText w:val="%3."/>
      <w:lvlJc w:val="left"/>
      <w:pPr>
        <w:ind w:left="357" w:hanging="357"/>
      </w:pPr>
      <w:rPr>
        <w:rFonts w:hint="default"/>
      </w:rPr>
    </w:lvl>
    <w:lvl w:ilvl="3">
      <w:start w:val="1"/>
      <w:numFmt w:val="lowerLetter"/>
      <w:pStyle w:val="berschrift4JurNum"/>
      <w:lvlText w:val="%4)"/>
      <w:lvlJc w:val="left"/>
      <w:pPr>
        <w:ind w:left="357" w:hanging="357"/>
      </w:pPr>
      <w:rPr>
        <w:rFonts w:hint="default"/>
      </w:rPr>
    </w:lvl>
    <w:lvl w:ilvl="4">
      <w:start w:val="27"/>
      <w:numFmt w:val="lowerLetter"/>
      <w:pStyle w:val="berschrift5JurNum"/>
      <w:lvlText w:val="%5)"/>
      <w:lvlJc w:val="left"/>
      <w:pPr>
        <w:ind w:left="357" w:hanging="357"/>
      </w:pPr>
      <w:rPr>
        <w:rFonts w:hint="default"/>
      </w:rPr>
    </w:lvl>
    <w:lvl w:ilvl="5">
      <w:start w:val="1"/>
      <w:numFmt w:val="decimal"/>
      <w:pStyle w:val="berschrift6JurNum"/>
      <w:lvlText w:val="(%6)"/>
      <w:lvlJc w:val="left"/>
      <w:pPr>
        <w:ind w:left="357" w:hanging="357"/>
      </w:pPr>
      <w:rPr>
        <w:rFonts w:hint="default"/>
      </w:rPr>
    </w:lvl>
    <w:lvl w:ilvl="6">
      <w:start w:val="1"/>
      <w:numFmt w:val="lowerLetter"/>
      <w:pStyle w:val="berschrift7JurNum"/>
      <w:lvlText w:val="(%7)"/>
      <w:lvlJc w:val="left"/>
      <w:pPr>
        <w:ind w:left="357" w:hanging="357"/>
      </w:pPr>
      <w:rPr>
        <w:rFonts w:hint="default"/>
      </w:rPr>
    </w:lvl>
    <w:lvl w:ilvl="7">
      <w:start w:val="27"/>
      <w:numFmt w:val="lowerLetter"/>
      <w:pStyle w:val="berschrift8JurNum"/>
      <w:lvlText w:val="(%8)"/>
      <w:lvlJc w:val="left"/>
      <w:pPr>
        <w:ind w:left="357" w:hanging="357"/>
      </w:pPr>
      <w:rPr>
        <w:rFonts w:hint="default"/>
      </w:rPr>
    </w:lvl>
    <w:lvl w:ilvl="8">
      <w:start w:val="1"/>
      <w:numFmt w:val="lowerRoman"/>
      <w:pStyle w:val="berschrift9JurNum"/>
      <w:lvlText w:val="%9."/>
      <w:lvlJc w:val="left"/>
      <w:pPr>
        <w:ind w:left="357" w:hanging="357"/>
      </w:pPr>
      <w:rPr>
        <w:rFonts w:hint="default"/>
      </w:rPr>
    </w:lvl>
  </w:abstractNum>
  <w:abstractNum w:abstractNumId="1" w15:restartNumberingAfterBreak="0">
    <w:nsid w:val="1EA43218"/>
    <w:multiLevelType w:val="multilevel"/>
    <w:tmpl w:val="412A56FE"/>
    <w:styleLink w:val="VertragsListe"/>
    <w:lvl w:ilvl="0">
      <w:start w:val="1"/>
      <w:numFmt w:val="upperLetter"/>
      <w:pStyle w:val="VertragAbschnitt"/>
      <w:lvlText w:val="%1"/>
      <w:lvlJc w:val="left"/>
      <w:pPr>
        <w:ind w:left="567" w:hanging="567"/>
      </w:pPr>
      <w:rPr>
        <w:rFonts w:hint="default"/>
      </w:rPr>
    </w:lvl>
    <w:lvl w:ilvl="1">
      <w:start w:val="1"/>
      <w:numFmt w:val="decimal"/>
      <w:lvlRestart w:val="0"/>
      <w:pStyle w:val="VertragParagraph"/>
      <w:lvlText w:val="%2"/>
      <w:lvlJc w:val="left"/>
      <w:pPr>
        <w:ind w:left="567" w:hanging="567"/>
      </w:pPr>
      <w:rPr>
        <w:rFonts w:hint="default"/>
      </w:rPr>
    </w:lvl>
    <w:lvl w:ilvl="2">
      <w:start w:val="1"/>
      <w:numFmt w:val="decimal"/>
      <w:pStyle w:val="VertragAbsatz"/>
      <w:lvlText w:val="%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2D157A2"/>
    <w:multiLevelType w:val="multilevel"/>
    <w:tmpl w:val="B49E9590"/>
    <w:lvl w:ilvl="0">
      <w:start w:val="1"/>
      <w:numFmt w:val="decimal"/>
      <w:pStyle w:val="berschrift1"/>
      <w:lvlText w:val="%1"/>
      <w:lvlJc w:val="left"/>
      <w:pPr>
        <w:ind w:left="357" w:hanging="357"/>
      </w:pPr>
      <w:rPr>
        <w:rFonts w:hint="default"/>
      </w:rPr>
    </w:lvl>
    <w:lvl w:ilvl="1">
      <w:start w:val="1"/>
      <w:numFmt w:val="decimal"/>
      <w:pStyle w:val="berschrift2"/>
      <w:lvlText w:val="%1.%2"/>
      <w:lvlJc w:val="left"/>
      <w:pPr>
        <w:ind w:left="794" w:hanging="794"/>
      </w:pPr>
      <w:rPr>
        <w:rFonts w:hint="default"/>
      </w:rPr>
    </w:lvl>
    <w:lvl w:ilvl="2">
      <w:start w:val="1"/>
      <w:numFmt w:val="decimal"/>
      <w:pStyle w:val="berschrift3"/>
      <w:lvlText w:val="%1.%2.%3"/>
      <w:lvlJc w:val="left"/>
      <w:pPr>
        <w:ind w:left="794" w:hanging="794"/>
      </w:pPr>
      <w:rPr>
        <w:rFonts w:hint="default"/>
      </w:rPr>
    </w:lvl>
    <w:lvl w:ilvl="3">
      <w:start w:val="1"/>
      <w:numFmt w:val="decimal"/>
      <w:pStyle w:val="berschrift4"/>
      <w:isLgl/>
      <w:lvlText w:val="%1.%2.%3.%4"/>
      <w:lvlJc w:val="left"/>
      <w:pPr>
        <w:ind w:left="794" w:hanging="794"/>
      </w:pPr>
      <w:rPr>
        <w:rFonts w:hint="default"/>
      </w:rPr>
    </w:lvl>
    <w:lvl w:ilvl="4">
      <w:start w:val="1"/>
      <w:numFmt w:val="decimal"/>
      <w:pStyle w:val="berschrift5"/>
      <w:lvlText w:val="%1.%2.%3.%4.%5"/>
      <w:lvlJc w:val="left"/>
      <w:pPr>
        <w:ind w:left="964" w:hanging="96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304" w:hanging="1304"/>
      </w:pPr>
      <w:rPr>
        <w:rFonts w:hint="default"/>
      </w:rPr>
    </w:lvl>
    <w:lvl w:ilvl="7">
      <w:start w:val="1"/>
      <w:numFmt w:val="decimal"/>
      <w:pStyle w:val="berschrift8"/>
      <w:lvlText w:val="%1.%2.%3.%4.%5.%6.%7.%8"/>
      <w:lvlJc w:val="left"/>
      <w:pPr>
        <w:ind w:left="1474" w:hanging="1474"/>
      </w:pPr>
      <w:rPr>
        <w:rFonts w:hint="default"/>
      </w:rPr>
    </w:lvl>
    <w:lvl w:ilvl="8">
      <w:start w:val="1"/>
      <w:numFmt w:val="decimal"/>
      <w:pStyle w:val="berschrift9"/>
      <w:lvlText w:val="%1.%2.%3.%4.%5.%6.%7.%8.%9"/>
      <w:lvlJc w:val="left"/>
      <w:pPr>
        <w:ind w:left="1644" w:hanging="1644"/>
      </w:pPr>
      <w:rPr>
        <w:rFonts w:hint="default"/>
      </w:rPr>
    </w:lvl>
  </w:abstractNum>
  <w:abstractNum w:abstractNumId="3" w15:restartNumberingAfterBreak="0">
    <w:nsid w:val="36D25111"/>
    <w:multiLevelType w:val="hybridMultilevel"/>
    <w:tmpl w:val="E0804CF8"/>
    <w:lvl w:ilvl="0" w:tplc="EEFE2EA6">
      <w:start w:val="1"/>
      <w:numFmt w:val="none"/>
      <w:pStyle w:val="Beweis"/>
      <w:lvlText w:val="Beweis:%1"/>
      <w:lvlJc w:val="left"/>
      <w:pPr>
        <w:tabs>
          <w:tab w:val="num" w:pos="1134"/>
        </w:tabs>
        <w:ind w:left="1134" w:hanging="1134"/>
      </w:pPr>
      <w:rPr>
        <w:rFonts w:ascii="Arial" w:hAnsi="Arial"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F1708B8"/>
    <w:multiLevelType w:val="multilevel"/>
    <w:tmpl w:val="BE682750"/>
    <w:numStyleLink w:val="JuristischeNummerierung"/>
  </w:abstractNum>
  <w:abstractNum w:abstractNumId="5" w15:restartNumberingAfterBreak="0">
    <w:nsid w:val="5FC30504"/>
    <w:multiLevelType w:val="hybridMultilevel"/>
    <w:tmpl w:val="5A0600BC"/>
    <w:lvl w:ilvl="0" w:tplc="410A90B4">
      <w:start w:val="1"/>
      <w:numFmt w:val="bullet"/>
      <w:pStyle w:val="AufzhlungBulletPunkt"/>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6" w15:restartNumberingAfterBreak="0">
    <w:nsid w:val="62A6556D"/>
    <w:multiLevelType w:val="hybridMultilevel"/>
    <w:tmpl w:val="26947116"/>
    <w:lvl w:ilvl="0" w:tplc="06A07CC6">
      <w:start w:val="1"/>
      <w:numFmt w:val="bullet"/>
      <w:pStyle w:val="AufzhlungStrich"/>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7" w15:restartNumberingAfterBreak="0">
    <w:nsid w:val="70D30C35"/>
    <w:multiLevelType w:val="multilevel"/>
    <w:tmpl w:val="412A56FE"/>
    <w:numStyleLink w:val="VertragsListe"/>
  </w:abstractNum>
  <w:abstractNum w:abstractNumId="8" w15:restartNumberingAfterBreak="0">
    <w:nsid w:val="73EC7E51"/>
    <w:multiLevelType w:val="hybridMultilevel"/>
    <w:tmpl w:val="31F4EDA4"/>
    <w:lvl w:ilvl="0" w:tplc="3E9E97EE">
      <w:start w:val="1"/>
      <w:numFmt w:val="none"/>
      <w:pStyle w:val="Glaubhaftmachung"/>
      <w:lvlText w:val="Glaubhaftmachung:"/>
      <w:lvlJc w:val="left"/>
      <w:pPr>
        <w:tabs>
          <w:tab w:val="num" w:pos="2268"/>
        </w:tabs>
        <w:ind w:left="2268" w:hanging="2268"/>
      </w:pPr>
      <w:rPr>
        <w:rFonts w:ascii="Arial Bold" w:hAnsi="Arial Bold" w:cs="Times New Roman" w:hint="default"/>
        <w:b/>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008948607">
    <w:abstractNumId w:val="2"/>
  </w:num>
  <w:num w:numId="2" w16cid:durableId="2135900747">
    <w:abstractNumId w:val="5"/>
  </w:num>
  <w:num w:numId="3" w16cid:durableId="2041347803">
    <w:abstractNumId w:val="6"/>
  </w:num>
  <w:num w:numId="4" w16cid:durableId="1676490934">
    <w:abstractNumId w:val="3"/>
  </w:num>
  <w:num w:numId="5" w16cid:durableId="1033113767">
    <w:abstractNumId w:val="8"/>
  </w:num>
  <w:num w:numId="6" w16cid:durableId="1326087909">
    <w:abstractNumId w:val="0"/>
  </w:num>
  <w:num w:numId="7" w16cid:durableId="1566257390">
    <w:abstractNumId w:val="4"/>
  </w:num>
  <w:num w:numId="8" w16cid:durableId="2071923904">
    <w:abstractNumId w:val="1"/>
  </w:num>
  <w:num w:numId="9" w16cid:durableId="562447245">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mitz Benjamin">
    <w15:presenceInfo w15:providerId="AD" w15:userId="S::benjamin.schmitz@STWDO.de::0bbd3cf2-8ddc-4c3a-9cd0-fe66e80243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0.7"/>
  </w:docVars>
  <w:rsids>
    <w:rsidRoot w:val="00FA6A5E"/>
    <w:rsid w:val="00000423"/>
    <w:rsid w:val="000008EF"/>
    <w:rsid w:val="00001836"/>
    <w:rsid w:val="00004505"/>
    <w:rsid w:val="00013527"/>
    <w:rsid w:val="0002000B"/>
    <w:rsid w:val="000317A7"/>
    <w:rsid w:val="00036454"/>
    <w:rsid w:val="000412F3"/>
    <w:rsid w:val="00041429"/>
    <w:rsid w:val="000476A1"/>
    <w:rsid w:val="00053E69"/>
    <w:rsid w:val="000544B6"/>
    <w:rsid w:val="00055DEA"/>
    <w:rsid w:val="00057EA0"/>
    <w:rsid w:val="000603C1"/>
    <w:rsid w:val="0007081F"/>
    <w:rsid w:val="00070F5A"/>
    <w:rsid w:val="0007666E"/>
    <w:rsid w:val="00076FF0"/>
    <w:rsid w:val="000820F2"/>
    <w:rsid w:val="000841F5"/>
    <w:rsid w:val="00084FF0"/>
    <w:rsid w:val="00086726"/>
    <w:rsid w:val="00091DEC"/>
    <w:rsid w:val="000923D3"/>
    <w:rsid w:val="000A1A6D"/>
    <w:rsid w:val="000A34BE"/>
    <w:rsid w:val="000B02D7"/>
    <w:rsid w:val="000B4C2E"/>
    <w:rsid w:val="000B761E"/>
    <w:rsid w:val="000C1F36"/>
    <w:rsid w:val="000C735C"/>
    <w:rsid w:val="000F45F2"/>
    <w:rsid w:val="000F4D34"/>
    <w:rsid w:val="000F5F09"/>
    <w:rsid w:val="000F66B5"/>
    <w:rsid w:val="00100BA1"/>
    <w:rsid w:val="00101478"/>
    <w:rsid w:val="00101ACF"/>
    <w:rsid w:val="001021C7"/>
    <w:rsid w:val="00102C24"/>
    <w:rsid w:val="001103D1"/>
    <w:rsid w:val="001138C6"/>
    <w:rsid w:val="00117EF5"/>
    <w:rsid w:val="00123B76"/>
    <w:rsid w:val="001262BE"/>
    <w:rsid w:val="00136A7B"/>
    <w:rsid w:val="001439D4"/>
    <w:rsid w:val="00143C38"/>
    <w:rsid w:val="00147DDC"/>
    <w:rsid w:val="0015001F"/>
    <w:rsid w:val="00155239"/>
    <w:rsid w:val="00157529"/>
    <w:rsid w:val="00170ABD"/>
    <w:rsid w:val="0017188A"/>
    <w:rsid w:val="00171C1C"/>
    <w:rsid w:val="001739E2"/>
    <w:rsid w:val="00182B94"/>
    <w:rsid w:val="00183486"/>
    <w:rsid w:val="00185340"/>
    <w:rsid w:val="00186AB9"/>
    <w:rsid w:val="0019071C"/>
    <w:rsid w:val="001911DB"/>
    <w:rsid w:val="001A2942"/>
    <w:rsid w:val="001A2C2E"/>
    <w:rsid w:val="001A2DAE"/>
    <w:rsid w:val="001A492D"/>
    <w:rsid w:val="001B04EE"/>
    <w:rsid w:val="001B3686"/>
    <w:rsid w:val="001B7DAB"/>
    <w:rsid w:val="001C0342"/>
    <w:rsid w:val="001C0F6B"/>
    <w:rsid w:val="001C1EB1"/>
    <w:rsid w:val="001C4777"/>
    <w:rsid w:val="001C5561"/>
    <w:rsid w:val="001D30BE"/>
    <w:rsid w:val="001D5BCF"/>
    <w:rsid w:val="001E052B"/>
    <w:rsid w:val="001E0A27"/>
    <w:rsid w:val="001E65C5"/>
    <w:rsid w:val="001F020E"/>
    <w:rsid w:val="001F1AF2"/>
    <w:rsid w:val="002052A8"/>
    <w:rsid w:val="002062F6"/>
    <w:rsid w:val="00207188"/>
    <w:rsid w:val="00212A33"/>
    <w:rsid w:val="002201CF"/>
    <w:rsid w:val="00222060"/>
    <w:rsid w:val="0022426F"/>
    <w:rsid w:val="00226567"/>
    <w:rsid w:val="00226FD1"/>
    <w:rsid w:val="002311BC"/>
    <w:rsid w:val="00236B44"/>
    <w:rsid w:val="0024159B"/>
    <w:rsid w:val="00242999"/>
    <w:rsid w:val="00254B3F"/>
    <w:rsid w:val="00255026"/>
    <w:rsid w:val="0027020A"/>
    <w:rsid w:val="00271F94"/>
    <w:rsid w:val="00273625"/>
    <w:rsid w:val="002758E8"/>
    <w:rsid w:val="00276537"/>
    <w:rsid w:val="00276BBC"/>
    <w:rsid w:val="0027792B"/>
    <w:rsid w:val="00284D40"/>
    <w:rsid w:val="0028760C"/>
    <w:rsid w:val="0029196C"/>
    <w:rsid w:val="00295B9A"/>
    <w:rsid w:val="00296626"/>
    <w:rsid w:val="002A0CD6"/>
    <w:rsid w:val="002A17D7"/>
    <w:rsid w:val="002A5D94"/>
    <w:rsid w:val="002A6086"/>
    <w:rsid w:val="002A7D9F"/>
    <w:rsid w:val="002B14F5"/>
    <w:rsid w:val="002C10F6"/>
    <w:rsid w:val="002C30FD"/>
    <w:rsid w:val="002C4E9E"/>
    <w:rsid w:val="002C7B69"/>
    <w:rsid w:val="002D10A6"/>
    <w:rsid w:val="002D599F"/>
    <w:rsid w:val="002D7E4E"/>
    <w:rsid w:val="002E0717"/>
    <w:rsid w:val="002E5449"/>
    <w:rsid w:val="002E59B5"/>
    <w:rsid w:val="002E7495"/>
    <w:rsid w:val="003014AE"/>
    <w:rsid w:val="00305A27"/>
    <w:rsid w:val="003130AB"/>
    <w:rsid w:val="00314E4F"/>
    <w:rsid w:val="003226F9"/>
    <w:rsid w:val="00330555"/>
    <w:rsid w:val="00331752"/>
    <w:rsid w:val="003422F0"/>
    <w:rsid w:val="00347D62"/>
    <w:rsid w:val="003572CE"/>
    <w:rsid w:val="00363B91"/>
    <w:rsid w:val="00365635"/>
    <w:rsid w:val="0037179A"/>
    <w:rsid w:val="0037651C"/>
    <w:rsid w:val="003772EB"/>
    <w:rsid w:val="0037784C"/>
    <w:rsid w:val="00383DBC"/>
    <w:rsid w:val="00385A4C"/>
    <w:rsid w:val="0039089C"/>
    <w:rsid w:val="00393723"/>
    <w:rsid w:val="00394E8A"/>
    <w:rsid w:val="003A0CC7"/>
    <w:rsid w:val="003A1BE9"/>
    <w:rsid w:val="003A2D33"/>
    <w:rsid w:val="003A4B21"/>
    <w:rsid w:val="003A6127"/>
    <w:rsid w:val="003C01DA"/>
    <w:rsid w:val="003C3CF0"/>
    <w:rsid w:val="003D2319"/>
    <w:rsid w:val="003D31E9"/>
    <w:rsid w:val="003D76E2"/>
    <w:rsid w:val="003D7804"/>
    <w:rsid w:val="003E6507"/>
    <w:rsid w:val="003E677B"/>
    <w:rsid w:val="003E7748"/>
    <w:rsid w:val="003F7C08"/>
    <w:rsid w:val="00400483"/>
    <w:rsid w:val="00403A0F"/>
    <w:rsid w:val="00412DC8"/>
    <w:rsid w:val="004165D6"/>
    <w:rsid w:val="00420411"/>
    <w:rsid w:val="00421538"/>
    <w:rsid w:val="00423167"/>
    <w:rsid w:val="00425EDA"/>
    <w:rsid w:val="00431690"/>
    <w:rsid w:val="00431B8E"/>
    <w:rsid w:val="00432984"/>
    <w:rsid w:val="004370BD"/>
    <w:rsid w:val="00440855"/>
    <w:rsid w:val="00442B04"/>
    <w:rsid w:val="00451EB7"/>
    <w:rsid w:val="00452FA0"/>
    <w:rsid w:val="004533B0"/>
    <w:rsid w:val="00454D2C"/>
    <w:rsid w:val="004576A5"/>
    <w:rsid w:val="004620FD"/>
    <w:rsid w:val="004645DB"/>
    <w:rsid w:val="00470379"/>
    <w:rsid w:val="00483811"/>
    <w:rsid w:val="00483E6C"/>
    <w:rsid w:val="0049625A"/>
    <w:rsid w:val="00496EB0"/>
    <w:rsid w:val="004A1891"/>
    <w:rsid w:val="004A3514"/>
    <w:rsid w:val="004A7B56"/>
    <w:rsid w:val="004B1178"/>
    <w:rsid w:val="004B478D"/>
    <w:rsid w:val="004B4CDB"/>
    <w:rsid w:val="004C24D7"/>
    <w:rsid w:val="004C33FF"/>
    <w:rsid w:val="004C49BD"/>
    <w:rsid w:val="004C5AB4"/>
    <w:rsid w:val="004C7231"/>
    <w:rsid w:val="004C7C2E"/>
    <w:rsid w:val="004D2B32"/>
    <w:rsid w:val="004D39FB"/>
    <w:rsid w:val="004D46E8"/>
    <w:rsid w:val="004D4B77"/>
    <w:rsid w:val="004D6024"/>
    <w:rsid w:val="004D7353"/>
    <w:rsid w:val="004D7437"/>
    <w:rsid w:val="004E38F9"/>
    <w:rsid w:val="004E46AD"/>
    <w:rsid w:val="004E7BED"/>
    <w:rsid w:val="004F0DD4"/>
    <w:rsid w:val="004F1078"/>
    <w:rsid w:val="004F1AAF"/>
    <w:rsid w:val="004F2278"/>
    <w:rsid w:val="004F5440"/>
    <w:rsid w:val="004F64FB"/>
    <w:rsid w:val="004F6757"/>
    <w:rsid w:val="004F786E"/>
    <w:rsid w:val="004F7A27"/>
    <w:rsid w:val="00502714"/>
    <w:rsid w:val="005113F7"/>
    <w:rsid w:val="00516619"/>
    <w:rsid w:val="005173D1"/>
    <w:rsid w:val="0052013B"/>
    <w:rsid w:val="00520B98"/>
    <w:rsid w:val="00520D30"/>
    <w:rsid w:val="00522384"/>
    <w:rsid w:val="00523C37"/>
    <w:rsid w:val="00534500"/>
    <w:rsid w:val="00543491"/>
    <w:rsid w:val="00545459"/>
    <w:rsid w:val="00545795"/>
    <w:rsid w:val="00551D3E"/>
    <w:rsid w:val="0055527A"/>
    <w:rsid w:val="00555A27"/>
    <w:rsid w:val="005606D7"/>
    <w:rsid w:val="00560B3F"/>
    <w:rsid w:val="00562856"/>
    <w:rsid w:val="005636B3"/>
    <w:rsid w:val="0056498E"/>
    <w:rsid w:val="00566B25"/>
    <w:rsid w:val="00570474"/>
    <w:rsid w:val="0057069C"/>
    <w:rsid w:val="00581487"/>
    <w:rsid w:val="00582B2E"/>
    <w:rsid w:val="00582CD1"/>
    <w:rsid w:val="00582FF2"/>
    <w:rsid w:val="0059150F"/>
    <w:rsid w:val="00593D1A"/>
    <w:rsid w:val="00595A40"/>
    <w:rsid w:val="005976D0"/>
    <w:rsid w:val="005A4C97"/>
    <w:rsid w:val="005A50A1"/>
    <w:rsid w:val="005A5956"/>
    <w:rsid w:val="005B2EF7"/>
    <w:rsid w:val="005B3294"/>
    <w:rsid w:val="005B3DEA"/>
    <w:rsid w:val="005C2995"/>
    <w:rsid w:val="005D141E"/>
    <w:rsid w:val="005D33A0"/>
    <w:rsid w:val="005D6C68"/>
    <w:rsid w:val="005E17EF"/>
    <w:rsid w:val="005E246A"/>
    <w:rsid w:val="005E5609"/>
    <w:rsid w:val="005F10F2"/>
    <w:rsid w:val="005F5826"/>
    <w:rsid w:val="005F6AA6"/>
    <w:rsid w:val="0060448B"/>
    <w:rsid w:val="00606700"/>
    <w:rsid w:val="00611B4B"/>
    <w:rsid w:val="00614876"/>
    <w:rsid w:val="00627C0F"/>
    <w:rsid w:val="0063626D"/>
    <w:rsid w:val="0064188C"/>
    <w:rsid w:val="00642C64"/>
    <w:rsid w:val="0064439C"/>
    <w:rsid w:val="006566A8"/>
    <w:rsid w:val="00657D03"/>
    <w:rsid w:val="00663610"/>
    <w:rsid w:val="00665646"/>
    <w:rsid w:val="00667299"/>
    <w:rsid w:val="00674E3E"/>
    <w:rsid w:val="00677671"/>
    <w:rsid w:val="00685E89"/>
    <w:rsid w:val="00685F1A"/>
    <w:rsid w:val="00687A25"/>
    <w:rsid w:val="0069044E"/>
    <w:rsid w:val="00693D9D"/>
    <w:rsid w:val="006A070B"/>
    <w:rsid w:val="006A09E4"/>
    <w:rsid w:val="006A197D"/>
    <w:rsid w:val="006A3DE1"/>
    <w:rsid w:val="006A6A2A"/>
    <w:rsid w:val="006A7D69"/>
    <w:rsid w:val="006B1012"/>
    <w:rsid w:val="006B3556"/>
    <w:rsid w:val="006C4D37"/>
    <w:rsid w:val="006C6EB4"/>
    <w:rsid w:val="006D24A5"/>
    <w:rsid w:val="006D2CD5"/>
    <w:rsid w:val="006D3075"/>
    <w:rsid w:val="006E2692"/>
    <w:rsid w:val="006E6E80"/>
    <w:rsid w:val="006E7131"/>
    <w:rsid w:val="006F37F6"/>
    <w:rsid w:val="00712287"/>
    <w:rsid w:val="00722092"/>
    <w:rsid w:val="007231A3"/>
    <w:rsid w:val="00723D7C"/>
    <w:rsid w:val="00724218"/>
    <w:rsid w:val="00724F96"/>
    <w:rsid w:val="007257AD"/>
    <w:rsid w:val="00727208"/>
    <w:rsid w:val="00732CFA"/>
    <w:rsid w:val="0073330F"/>
    <w:rsid w:val="0075739E"/>
    <w:rsid w:val="00764A2B"/>
    <w:rsid w:val="007730C9"/>
    <w:rsid w:val="00774A67"/>
    <w:rsid w:val="0077501C"/>
    <w:rsid w:val="00775382"/>
    <w:rsid w:val="007779BA"/>
    <w:rsid w:val="00784DBD"/>
    <w:rsid w:val="007956A2"/>
    <w:rsid w:val="007959FF"/>
    <w:rsid w:val="007A09AF"/>
    <w:rsid w:val="007A1121"/>
    <w:rsid w:val="007A3384"/>
    <w:rsid w:val="007A36A7"/>
    <w:rsid w:val="007A508B"/>
    <w:rsid w:val="007C01FA"/>
    <w:rsid w:val="007C1710"/>
    <w:rsid w:val="007C1B0E"/>
    <w:rsid w:val="007C2CBE"/>
    <w:rsid w:val="007C728F"/>
    <w:rsid w:val="007D0118"/>
    <w:rsid w:val="007D2F8A"/>
    <w:rsid w:val="007D4894"/>
    <w:rsid w:val="007D551E"/>
    <w:rsid w:val="007D6FE7"/>
    <w:rsid w:val="007D75FB"/>
    <w:rsid w:val="007E06F7"/>
    <w:rsid w:val="007E2354"/>
    <w:rsid w:val="007E569A"/>
    <w:rsid w:val="007E73D2"/>
    <w:rsid w:val="00803D9D"/>
    <w:rsid w:val="00805AA9"/>
    <w:rsid w:val="0081109A"/>
    <w:rsid w:val="00811D01"/>
    <w:rsid w:val="00813656"/>
    <w:rsid w:val="00820D2E"/>
    <w:rsid w:val="008210CA"/>
    <w:rsid w:val="00825A7A"/>
    <w:rsid w:val="00825AB1"/>
    <w:rsid w:val="00826D84"/>
    <w:rsid w:val="0083113F"/>
    <w:rsid w:val="008327F5"/>
    <w:rsid w:val="008333CB"/>
    <w:rsid w:val="00837678"/>
    <w:rsid w:val="008429FD"/>
    <w:rsid w:val="00842A45"/>
    <w:rsid w:val="008438C7"/>
    <w:rsid w:val="00854474"/>
    <w:rsid w:val="00855015"/>
    <w:rsid w:val="008655E1"/>
    <w:rsid w:val="00866528"/>
    <w:rsid w:val="008722A8"/>
    <w:rsid w:val="00872426"/>
    <w:rsid w:val="00873328"/>
    <w:rsid w:val="00875E06"/>
    <w:rsid w:val="008762C0"/>
    <w:rsid w:val="0087661B"/>
    <w:rsid w:val="0088102E"/>
    <w:rsid w:val="008846DD"/>
    <w:rsid w:val="00885FF3"/>
    <w:rsid w:val="00891498"/>
    <w:rsid w:val="008946AB"/>
    <w:rsid w:val="00896A87"/>
    <w:rsid w:val="008A218F"/>
    <w:rsid w:val="008A21A8"/>
    <w:rsid w:val="008C2A8B"/>
    <w:rsid w:val="008C4CD7"/>
    <w:rsid w:val="008C5B6C"/>
    <w:rsid w:val="008C7BE4"/>
    <w:rsid w:val="008D4C11"/>
    <w:rsid w:val="008D6345"/>
    <w:rsid w:val="008E3D7A"/>
    <w:rsid w:val="008E4D5C"/>
    <w:rsid w:val="008E5D53"/>
    <w:rsid w:val="00900C5E"/>
    <w:rsid w:val="009048D7"/>
    <w:rsid w:val="00906E26"/>
    <w:rsid w:val="009201E9"/>
    <w:rsid w:val="00921088"/>
    <w:rsid w:val="009245B7"/>
    <w:rsid w:val="00935871"/>
    <w:rsid w:val="009409B0"/>
    <w:rsid w:val="00941B6D"/>
    <w:rsid w:val="00944E33"/>
    <w:rsid w:val="00946881"/>
    <w:rsid w:val="00957F2D"/>
    <w:rsid w:val="00960BE0"/>
    <w:rsid w:val="00960FB6"/>
    <w:rsid w:val="00962FDF"/>
    <w:rsid w:val="00973F2B"/>
    <w:rsid w:val="00975A55"/>
    <w:rsid w:val="00982EAE"/>
    <w:rsid w:val="00983107"/>
    <w:rsid w:val="009861F3"/>
    <w:rsid w:val="009A4C73"/>
    <w:rsid w:val="009A72FD"/>
    <w:rsid w:val="009A78CA"/>
    <w:rsid w:val="009B4B9C"/>
    <w:rsid w:val="009B56C1"/>
    <w:rsid w:val="009B6F10"/>
    <w:rsid w:val="009C615E"/>
    <w:rsid w:val="009D002C"/>
    <w:rsid w:val="009D3C57"/>
    <w:rsid w:val="009D4127"/>
    <w:rsid w:val="009D6874"/>
    <w:rsid w:val="009E340C"/>
    <w:rsid w:val="009E7651"/>
    <w:rsid w:val="009E7FE2"/>
    <w:rsid w:val="009F261F"/>
    <w:rsid w:val="009F297C"/>
    <w:rsid w:val="00A01F64"/>
    <w:rsid w:val="00A02A48"/>
    <w:rsid w:val="00A03565"/>
    <w:rsid w:val="00A03CA1"/>
    <w:rsid w:val="00A07A0A"/>
    <w:rsid w:val="00A07E12"/>
    <w:rsid w:val="00A11FF7"/>
    <w:rsid w:val="00A14BFF"/>
    <w:rsid w:val="00A17110"/>
    <w:rsid w:val="00A179F9"/>
    <w:rsid w:val="00A32F20"/>
    <w:rsid w:val="00A333D4"/>
    <w:rsid w:val="00A37F0B"/>
    <w:rsid w:val="00A41C0A"/>
    <w:rsid w:val="00A42950"/>
    <w:rsid w:val="00A45A8E"/>
    <w:rsid w:val="00A4625F"/>
    <w:rsid w:val="00A4680A"/>
    <w:rsid w:val="00A468C3"/>
    <w:rsid w:val="00A47D38"/>
    <w:rsid w:val="00A50691"/>
    <w:rsid w:val="00A50727"/>
    <w:rsid w:val="00A53F5C"/>
    <w:rsid w:val="00A75963"/>
    <w:rsid w:val="00A775A1"/>
    <w:rsid w:val="00A77DE9"/>
    <w:rsid w:val="00A83D81"/>
    <w:rsid w:val="00A86AC0"/>
    <w:rsid w:val="00A87B13"/>
    <w:rsid w:val="00A93C08"/>
    <w:rsid w:val="00AA00F8"/>
    <w:rsid w:val="00AA1F79"/>
    <w:rsid w:val="00AA4B76"/>
    <w:rsid w:val="00AA50EF"/>
    <w:rsid w:val="00AA6D64"/>
    <w:rsid w:val="00AB33D7"/>
    <w:rsid w:val="00AB71A7"/>
    <w:rsid w:val="00AB771C"/>
    <w:rsid w:val="00AC0053"/>
    <w:rsid w:val="00AC3B73"/>
    <w:rsid w:val="00AC588D"/>
    <w:rsid w:val="00AD63FF"/>
    <w:rsid w:val="00AE21AE"/>
    <w:rsid w:val="00AE2235"/>
    <w:rsid w:val="00AE3D73"/>
    <w:rsid w:val="00AE6A86"/>
    <w:rsid w:val="00AF1B48"/>
    <w:rsid w:val="00AF2C7F"/>
    <w:rsid w:val="00AF6A1E"/>
    <w:rsid w:val="00AF6E9C"/>
    <w:rsid w:val="00B1554D"/>
    <w:rsid w:val="00B17CA3"/>
    <w:rsid w:val="00B251A5"/>
    <w:rsid w:val="00B25DD7"/>
    <w:rsid w:val="00B32EFD"/>
    <w:rsid w:val="00B37519"/>
    <w:rsid w:val="00B41769"/>
    <w:rsid w:val="00B41FDE"/>
    <w:rsid w:val="00B423C0"/>
    <w:rsid w:val="00B45009"/>
    <w:rsid w:val="00B470F2"/>
    <w:rsid w:val="00B47F0D"/>
    <w:rsid w:val="00B5081E"/>
    <w:rsid w:val="00B56E58"/>
    <w:rsid w:val="00B57462"/>
    <w:rsid w:val="00B57647"/>
    <w:rsid w:val="00B6113F"/>
    <w:rsid w:val="00B66B84"/>
    <w:rsid w:val="00B67E23"/>
    <w:rsid w:val="00B71867"/>
    <w:rsid w:val="00B7436C"/>
    <w:rsid w:val="00B75E69"/>
    <w:rsid w:val="00B77EDF"/>
    <w:rsid w:val="00B86F4C"/>
    <w:rsid w:val="00B93BBE"/>
    <w:rsid w:val="00B945C4"/>
    <w:rsid w:val="00B950E0"/>
    <w:rsid w:val="00B97B54"/>
    <w:rsid w:val="00BA2E92"/>
    <w:rsid w:val="00BA50FA"/>
    <w:rsid w:val="00BA68CE"/>
    <w:rsid w:val="00BB4B4F"/>
    <w:rsid w:val="00BB67E0"/>
    <w:rsid w:val="00BC07E4"/>
    <w:rsid w:val="00BC5072"/>
    <w:rsid w:val="00BD0812"/>
    <w:rsid w:val="00BE3BA7"/>
    <w:rsid w:val="00BE4A0D"/>
    <w:rsid w:val="00BE5C9E"/>
    <w:rsid w:val="00BF58A7"/>
    <w:rsid w:val="00C01D42"/>
    <w:rsid w:val="00C074A2"/>
    <w:rsid w:val="00C20C0F"/>
    <w:rsid w:val="00C21D23"/>
    <w:rsid w:val="00C2323C"/>
    <w:rsid w:val="00C31633"/>
    <w:rsid w:val="00C31703"/>
    <w:rsid w:val="00C339D6"/>
    <w:rsid w:val="00C33E59"/>
    <w:rsid w:val="00C37256"/>
    <w:rsid w:val="00C538DD"/>
    <w:rsid w:val="00C60090"/>
    <w:rsid w:val="00C61C3E"/>
    <w:rsid w:val="00C6377E"/>
    <w:rsid w:val="00C64F91"/>
    <w:rsid w:val="00C72ACD"/>
    <w:rsid w:val="00C76020"/>
    <w:rsid w:val="00C856EA"/>
    <w:rsid w:val="00C85C84"/>
    <w:rsid w:val="00C86611"/>
    <w:rsid w:val="00C86938"/>
    <w:rsid w:val="00C90251"/>
    <w:rsid w:val="00C9050C"/>
    <w:rsid w:val="00C90522"/>
    <w:rsid w:val="00C95288"/>
    <w:rsid w:val="00CA4DA3"/>
    <w:rsid w:val="00CB00CF"/>
    <w:rsid w:val="00CB234A"/>
    <w:rsid w:val="00CB6FCF"/>
    <w:rsid w:val="00CC4C8C"/>
    <w:rsid w:val="00CC7239"/>
    <w:rsid w:val="00CD31EB"/>
    <w:rsid w:val="00CD686B"/>
    <w:rsid w:val="00CE1E73"/>
    <w:rsid w:val="00CE38F5"/>
    <w:rsid w:val="00CE4114"/>
    <w:rsid w:val="00CE5206"/>
    <w:rsid w:val="00CE62F7"/>
    <w:rsid w:val="00CE6AA1"/>
    <w:rsid w:val="00CE732D"/>
    <w:rsid w:val="00CF474D"/>
    <w:rsid w:val="00CF5A7B"/>
    <w:rsid w:val="00CF6579"/>
    <w:rsid w:val="00CF71AC"/>
    <w:rsid w:val="00D06126"/>
    <w:rsid w:val="00D105CF"/>
    <w:rsid w:val="00D12964"/>
    <w:rsid w:val="00D132F1"/>
    <w:rsid w:val="00D16BBE"/>
    <w:rsid w:val="00D21D37"/>
    <w:rsid w:val="00D22F0B"/>
    <w:rsid w:val="00D33198"/>
    <w:rsid w:val="00D37C11"/>
    <w:rsid w:val="00D41A1F"/>
    <w:rsid w:val="00D44072"/>
    <w:rsid w:val="00D44FF5"/>
    <w:rsid w:val="00D45B44"/>
    <w:rsid w:val="00D51DBB"/>
    <w:rsid w:val="00D5446D"/>
    <w:rsid w:val="00D60785"/>
    <w:rsid w:val="00D62397"/>
    <w:rsid w:val="00D627BC"/>
    <w:rsid w:val="00D63CF3"/>
    <w:rsid w:val="00D63EBD"/>
    <w:rsid w:val="00D64BE5"/>
    <w:rsid w:val="00D65A76"/>
    <w:rsid w:val="00D71966"/>
    <w:rsid w:val="00D77920"/>
    <w:rsid w:val="00D80486"/>
    <w:rsid w:val="00D82662"/>
    <w:rsid w:val="00D830F9"/>
    <w:rsid w:val="00D83E49"/>
    <w:rsid w:val="00D86E9A"/>
    <w:rsid w:val="00D87B61"/>
    <w:rsid w:val="00D9186F"/>
    <w:rsid w:val="00D9364C"/>
    <w:rsid w:val="00D964EA"/>
    <w:rsid w:val="00D9787E"/>
    <w:rsid w:val="00DA7310"/>
    <w:rsid w:val="00DB48C3"/>
    <w:rsid w:val="00DB4D60"/>
    <w:rsid w:val="00DC1080"/>
    <w:rsid w:val="00DC225F"/>
    <w:rsid w:val="00DC38E3"/>
    <w:rsid w:val="00DC486B"/>
    <w:rsid w:val="00DD1646"/>
    <w:rsid w:val="00DD440C"/>
    <w:rsid w:val="00DD5FEC"/>
    <w:rsid w:val="00DE0394"/>
    <w:rsid w:val="00DE1054"/>
    <w:rsid w:val="00DE1583"/>
    <w:rsid w:val="00DE1A51"/>
    <w:rsid w:val="00DE3CAB"/>
    <w:rsid w:val="00DE5B44"/>
    <w:rsid w:val="00DE6D8F"/>
    <w:rsid w:val="00DF5C1F"/>
    <w:rsid w:val="00DF6A86"/>
    <w:rsid w:val="00E00E3A"/>
    <w:rsid w:val="00E0553C"/>
    <w:rsid w:val="00E06299"/>
    <w:rsid w:val="00E1065A"/>
    <w:rsid w:val="00E128AD"/>
    <w:rsid w:val="00E13C7D"/>
    <w:rsid w:val="00E15839"/>
    <w:rsid w:val="00E17EC7"/>
    <w:rsid w:val="00E33CED"/>
    <w:rsid w:val="00E34D59"/>
    <w:rsid w:val="00E34FF4"/>
    <w:rsid w:val="00E41394"/>
    <w:rsid w:val="00E53771"/>
    <w:rsid w:val="00E5737F"/>
    <w:rsid w:val="00E63D3E"/>
    <w:rsid w:val="00E640ED"/>
    <w:rsid w:val="00E7358B"/>
    <w:rsid w:val="00E808FE"/>
    <w:rsid w:val="00E81FBD"/>
    <w:rsid w:val="00E83E5D"/>
    <w:rsid w:val="00EA39A8"/>
    <w:rsid w:val="00EA6398"/>
    <w:rsid w:val="00EA71F4"/>
    <w:rsid w:val="00EB22D1"/>
    <w:rsid w:val="00EB56C9"/>
    <w:rsid w:val="00EC2EA6"/>
    <w:rsid w:val="00EC5B9B"/>
    <w:rsid w:val="00ED0256"/>
    <w:rsid w:val="00ED3048"/>
    <w:rsid w:val="00ED3A6B"/>
    <w:rsid w:val="00ED7D0A"/>
    <w:rsid w:val="00EE1CA7"/>
    <w:rsid w:val="00EE311D"/>
    <w:rsid w:val="00EE672B"/>
    <w:rsid w:val="00EF0C6E"/>
    <w:rsid w:val="00EF1D06"/>
    <w:rsid w:val="00EF52EC"/>
    <w:rsid w:val="00EF57E7"/>
    <w:rsid w:val="00EF58A6"/>
    <w:rsid w:val="00F00922"/>
    <w:rsid w:val="00F036F0"/>
    <w:rsid w:val="00F066A2"/>
    <w:rsid w:val="00F0713B"/>
    <w:rsid w:val="00F07CF8"/>
    <w:rsid w:val="00F114B9"/>
    <w:rsid w:val="00F171E3"/>
    <w:rsid w:val="00F23C17"/>
    <w:rsid w:val="00F26701"/>
    <w:rsid w:val="00F27B23"/>
    <w:rsid w:val="00F34829"/>
    <w:rsid w:val="00F36E1A"/>
    <w:rsid w:val="00F4329D"/>
    <w:rsid w:val="00F43CCA"/>
    <w:rsid w:val="00F46062"/>
    <w:rsid w:val="00F46B7C"/>
    <w:rsid w:val="00F5026A"/>
    <w:rsid w:val="00F53AC9"/>
    <w:rsid w:val="00F55E26"/>
    <w:rsid w:val="00F73230"/>
    <w:rsid w:val="00F7666E"/>
    <w:rsid w:val="00F7751C"/>
    <w:rsid w:val="00F806B4"/>
    <w:rsid w:val="00F82C18"/>
    <w:rsid w:val="00F86E1E"/>
    <w:rsid w:val="00F9190A"/>
    <w:rsid w:val="00F940CA"/>
    <w:rsid w:val="00F96277"/>
    <w:rsid w:val="00FA1B1C"/>
    <w:rsid w:val="00FA6A5E"/>
    <w:rsid w:val="00FB1EDF"/>
    <w:rsid w:val="00FB3624"/>
    <w:rsid w:val="00FB6EF0"/>
    <w:rsid w:val="00FC3949"/>
    <w:rsid w:val="00FC562D"/>
    <w:rsid w:val="00FD22E2"/>
    <w:rsid w:val="00FD2487"/>
    <w:rsid w:val="00FD308B"/>
    <w:rsid w:val="00FD6E82"/>
    <w:rsid w:val="00FE0F5A"/>
    <w:rsid w:val="00FE1D4D"/>
    <w:rsid w:val="00FE2194"/>
    <w:rsid w:val="00FE4B6B"/>
    <w:rsid w:val="00FE6BC4"/>
    <w:rsid w:val="00FE6BD7"/>
    <w:rsid w:val="00FE76E4"/>
    <w:rsid w:val="00FF2803"/>
    <w:rsid w:val="00FF335B"/>
    <w:rsid w:val="00FF74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A40D9"/>
  <w14:defaultImageDpi w14:val="330"/>
  <w15:chartTrackingRefBased/>
  <w15:docId w15:val="{77DAEA2F-DCAA-46CF-A557-F99FA72D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165D6"/>
    <w:pPr>
      <w:spacing w:after="270" w:line="270" w:lineRule="exact"/>
      <w:jc w:val="both"/>
    </w:pPr>
    <w:rPr>
      <w:rFonts w:ascii="Arial" w:eastAsia="Times New Roman" w:hAnsi="Arial" w:cs="Times New Roman"/>
      <w:sz w:val="20"/>
      <w:lang w:eastAsia="de-DE"/>
    </w:rPr>
  </w:style>
  <w:style w:type="paragraph" w:styleId="berschrift1">
    <w:name w:val="heading 1"/>
    <w:basedOn w:val="Standard"/>
    <w:next w:val="Standard"/>
    <w:link w:val="berschrift1Zchn"/>
    <w:qFormat/>
    <w:rsid w:val="00B41FDE"/>
    <w:pPr>
      <w:keepNext/>
      <w:keepLines/>
      <w:numPr>
        <w:numId w:val="1"/>
      </w:numPr>
      <w:spacing w:after="160"/>
      <w:ind w:left="794" w:hanging="794"/>
      <w:jc w:val="left"/>
      <w:outlineLvl w:val="0"/>
    </w:pPr>
    <w:rPr>
      <w:rFonts w:eastAsiaTheme="majorEastAsia" w:cstheme="majorBidi"/>
      <w:b/>
      <w:szCs w:val="32"/>
    </w:rPr>
  </w:style>
  <w:style w:type="paragraph" w:styleId="berschrift2">
    <w:name w:val="heading 2"/>
    <w:basedOn w:val="berschrift1"/>
    <w:next w:val="Standard"/>
    <w:link w:val="berschrift2Zchn"/>
    <w:qFormat/>
    <w:rsid w:val="002A5D94"/>
    <w:pPr>
      <w:numPr>
        <w:ilvl w:val="1"/>
      </w:numPr>
      <w:outlineLvl w:val="1"/>
    </w:pPr>
    <w:rPr>
      <w:szCs w:val="26"/>
    </w:rPr>
  </w:style>
  <w:style w:type="paragraph" w:styleId="berschrift3">
    <w:name w:val="heading 3"/>
    <w:basedOn w:val="berschrift1"/>
    <w:next w:val="Standard"/>
    <w:link w:val="berschrift3Zchn"/>
    <w:qFormat/>
    <w:rsid w:val="00DC486B"/>
    <w:pPr>
      <w:numPr>
        <w:ilvl w:val="2"/>
      </w:numPr>
      <w:outlineLvl w:val="2"/>
    </w:pPr>
  </w:style>
  <w:style w:type="paragraph" w:styleId="berschrift4">
    <w:name w:val="heading 4"/>
    <w:basedOn w:val="berschrift3"/>
    <w:next w:val="Standard"/>
    <w:link w:val="berschrift4Zchn"/>
    <w:qFormat/>
    <w:rsid w:val="00DC486B"/>
    <w:pPr>
      <w:numPr>
        <w:ilvl w:val="3"/>
      </w:numPr>
      <w:outlineLvl w:val="3"/>
    </w:pPr>
  </w:style>
  <w:style w:type="paragraph" w:styleId="berschrift5">
    <w:name w:val="heading 5"/>
    <w:basedOn w:val="berschrift4"/>
    <w:next w:val="Standard"/>
    <w:link w:val="berschrift5Zchn"/>
    <w:qFormat/>
    <w:rsid w:val="00DC486B"/>
    <w:pPr>
      <w:numPr>
        <w:ilvl w:val="4"/>
      </w:numPr>
      <w:outlineLvl w:val="4"/>
    </w:pPr>
  </w:style>
  <w:style w:type="paragraph" w:styleId="berschrift6">
    <w:name w:val="heading 6"/>
    <w:basedOn w:val="berschrift5"/>
    <w:next w:val="Standard"/>
    <w:link w:val="berschrift6Zchn"/>
    <w:qFormat/>
    <w:rsid w:val="003A6127"/>
    <w:pPr>
      <w:numPr>
        <w:ilvl w:val="5"/>
      </w:numPr>
      <w:outlineLvl w:val="5"/>
    </w:pPr>
  </w:style>
  <w:style w:type="paragraph" w:styleId="berschrift7">
    <w:name w:val="heading 7"/>
    <w:basedOn w:val="berschrift6"/>
    <w:next w:val="Standard"/>
    <w:link w:val="berschrift7Zchn"/>
    <w:qFormat/>
    <w:rsid w:val="004370BD"/>
    <w:pPr>
      <w:numPr>
        <w:ilvl w:val="6"/>
      </w:numPr>
      <w:outlineLvl w:val="6"/>
    </w:pPr>
  </w:style>
  <w:style w:type="paragraph" w:styleId="berschrift8">
    <w:name w:val="heading 8"/>
    <w:basedOn w:val="berschrift6"/>
    <w:next w:val="Standard"/>
    <w:link w:val="berschrift8Zchn"/>
    <w:qFormat/>
    <w:rsid w:val="004370BD"/>
    <w:pPr>
      <w:numPr>
        <w:ilvl w:val="7"/>
      </w:numPr>
      <w:outlineLvl w:val="7"/>
    </w:pPr>
  </w:style>
  <w:style w:type="paragraph" w:styleId="berschrift9">
    <w:name w:val="heading 9"/>
    <w:basedOn w:val="berschrift6"/>
    <w:next w:val="Standard"/>
    <w:link w:val="berschrift9Zchn"/>
    <w:qFormat/>
    <w:rsid w:val="004370BD"/>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D22E2"/>
    <w:rPr>
      <w:rFonts w:ascii="Arial" w:eastAsiaTheme="majorEastAsia" w:hAnsi="Arial" w:cstheme="majorBidi"/>
      <w:b/>
      <w:sz w:val="20"/>
      <w:szCs w:val="32"/>
    </w:rPr>
  </w:style>
  <w:style w:type="character" w:customStyle="1" w:styleId="berschrift2Zchn">
    <w:name w:val="Überschrift 2 Zchn"/>
    <w:basedOn w:val="Absatz-Standardschriftart"/>
    <w:link w:val="berschrift2"/>
    <w:rsid w:val="00B41FDE"/>
    <w:rPr>
      <w:rFonts w:ascii="Arial" w:eastAsiaTheme="majorEastAsia" w:hAnsi="Arial" w:cstheme="majorBidi"/>
      <w:b/>
      <w:sz w:val="20"/>
      <w:szCs w:val="26"/>
    </w:rPr>
  </w:style>
  <w:style w:type="character" w:customStyle="1" w:styleId="berschrift3Zchn">
    <w:name w:val="Überschrift 3 Zchn"/>
    <w:basedOn w:val="Absatz-Standardschriftart"/>
    <w:link w:val="berschrift3"/>
    <w:rsid w:val="00B41FDE"/>
    <w:rPr>
      <w:rFonts w:ascii="Arial" w:eastAsiaTheme="majorEastAsia" w:hAnsi="Arial" w:cstheme="majorBidi"/>
      <w:b/>
      <w:sz w:val="20"/>
      <w:szCs w:val="32"/>
    </w:rPr>
  </w:style>
  <w:style w:type="character" w:customStyle="1" w:styleId="berschrift4Zchn">
    <w:name w:val="Überschrift 4 Zchn"/>
    <w:basedOn w:val="Absatz-Standardschriftart"/>
    <w:link w:val="berschrift4"/>
    <w:rsid w:val="00B41FDE"/>
    <w:rPr>
      <w:rFonts w:ascii="Arial" w:eastAsiaTheme="majorEastAsia" w:hAnsi="Arial" w:cstheme="majorBidi"/>
      <w:b/>
      <w:sz w:val="20"/>
      <w:szCs w:val="32"/>
    </w:rPr>
  </w:style>
  <w:style w:type="character" w:customStyle="1" w:styleId="berschrift5Zchn">
    <w:name w:val="Überschrift 5 Zchn"/>
    <w:basedOn w:val="Absatz-Standardschriftart"/>
    <w:link w:val="berschrift5"/>
    <w:rsid w:val="00B41FDE"/>
    <w:rPr>
      <w:rFonts w:ascii="Arial" w:eastAsiaTheme="majorEastAsia" w:hAnsi="Arial" w:cstheme="majorBidi"/>
      <w:b/>
      <w:sz w:val="20"/>
      <w:szCs w:val="32"/>
    </w:rPr>
  </w:style>
  <w:style w:type="character" w:customStyle="1" w:styleId="berschrift6Zchn">
    <w:name w:val="Überschrift 6 Zchn"/>
    <w:basedOn w:val="Absatz-Standardschriftart"/>
    <w:link w:val="berschrift6"/>
    <w:rsid w:val="00B41FDE"/>
    <w:rPr>
      <w:rFonts w:ascii="Arial" w:eastAsiaTheme="majorEastAsia" w:hAnsi="Arial" w:cstheme="majorBidi"/>
      <w:b/>
      <w:sz w:val="20"/>
      <w:szCs w:val="32"/>
    </w:rPr>
  </w:style>
  <w:style w:type="character" w:customStyle="1" w:styleId="berschrift7Zchn">
    <w:name w:val="Überschrift 7 Zchn"/>
    <w:basedOn w:val="Absatz-Standardschriftart"/>
    <w:link w:val="berschrift7"/>
    <w:rsid w:val="00B41FDE"/>
    <w:rPr>
      <w:rFonts w:ascii="Arial" w:eastAsiaTheme="majorEastAsia" w:hAnsi="Arial" w:cstheme="majorBidi"/>
      <w:b/>
      <w:sz w:val="20"/>
      <w:szCs w:val="32"/>
    </w:rPr>
  </w:style>
  <w:style w:type="character" w:customStyle="1" w:styleId="berschrift8Zchn">
    <w:name w:val="Überschrift 8 Zchn"/>
    <w:basedOn w:val="Absatz-Standardschriftart"/>
    <w:link w:val="berschrift8"/>
    <w:rsid w:val="00B41FDE"/>
    <w:rPr>
      <w:rFonts w:ascii="Arial" w:eastAsiaTheme="majorEastAsia" w:hAnsi="Arial" w:cstheme="majorBidi"/>
      <w:b/>
      <w:sz w:val="20"/>
      <w:szCs w:val="32"/>
    </w:rPr>
  </w:style>
  <w:style w:type="character" w:customStyle="1" w:styleId="berschrift9Zchn">
    <w:name w:val="Überschrift 9 Zchn"/>
    <w:basedOn w:val="Absatz-Standardschriftart"/>
    <w:link w:val="berschrift9"/>
    <w:rsid w:val="00B41FDE"/>
    <w:rPr>
      <w:rFonts w:ascii="Arial" w:eastAsiaTheme="majorEastAsia" w:hAnsi="Arial" w:cstheme="majorBidi"/>
      <w:b/>
      <w:sz w:val="20"/>
      <w:szCs w:val="32"/>
    </w:rPr>
  </w:style>
  <w:style w:type="paragraph" w:styleId="Listenabsatz">
    <w:name w:val="List Paragraph"/>
    <w:basedOn w:val="Standard"/>
    <w:uiPriority w:val="34"/>
    <w:unhideWhenUsed/>
    <w:qFormat/>
    <w:rsid w:val="004370BD"/>
    <w:pPr>
      <w:ind w:left="720"/>
      <w:contextualSpacing/>
    </w:pPr>
  </w:style>
  <w:style w:type="paragraph" w:customStyle="1" w:styleId="DokumentTitel">
    <w:name w:val="DokumentTitel"/>
    <w:basedOn w:val="Standard"/>
    <w:next w:val="DokumentUntertitel"/>
    <w:qFormat/>
    <w:rsid w:val="00CC4C8C"/>
    <w:pPr>
      <w:spacing w:before="360" w:after="480"/>
      <w:jc w:val="left"/>
    </w:pPr>
    <w:rPr>
      <w:b/>
      <w:sz w:val="32"/>
    </w:rPr>
  </w:style>
  <w:style w:type="paragraph" w:customStyle="1" w:styleId="DokumentUntertitel">
    <w:name w:val="DokumentUntertitel"/>
    <w:basedOn w:val="DokumentTitel"/>
    <w:qFormat/>
    <w:rsid w:val="008762C0"/>
    <w:pPr>
      <w:spacing w:after="840"/>
    </w:pPr>
    <w:rPr>
      <w:sz w:val="24"/>
    </w:rPr>
  </w:style>
  <w:style w:type="paragraph" w:customStyle="1" w:styleId="StandardmitEinzug">
    <w:name w:val="Standard mit Einzug"/>
    <w:basedOn w:val="Standard"/>
    <w:qFormat/>
    <w:rsid w:val="00D45B44"/>
    <w:pPr>
      <w:ind w:left="794"/>
    </w:pPr>
  </w:style>
  <w:style w:type="table" w:styleId="TabelleListe2">
    <w:name w:val="Table List 2"/>
    <w:basedOn w:val="NormaleTabelle"/>
    <w:uiPriority w:val="99"/>
    <w:semiHidden/>
    <w:unhideWhenUsed/>
    <w:rsid w:val="00D45B44"/>
    <w:pPr>
      <w:spacing w:after="270" w:line="270" w:lineRule="exact"/>
      <w:jc w:val="both"/>
    </w:p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paragraph" w:styleId="Zitat">
    <w:name w:val="Quote"/>
    <w:basedOn w:val="Standard"/>
    <w:next w:val="Standard"/>
    <w:link w:val="ZitatZchn"/>
    <w:uiPriority w:val="29"/>
    <w:unhideWhenUsed/>
    <w:qFormat/>
    <w:rsid w:val="004D4B77"/>
    <w:pPr>
      <w:adjustRightInd w:val="0"/>
      <w:ind w:left="794"/>
      <w:jc w:val="left"/>
    </w:pPr>
    <w:rPr>
      <w:i/>
      <w:iCs/>
      <w:color w:val="404040" w:themeColor="text1" w:themeTint="BF"/>
    </w:rPr>
  </w:style>
  <w:style w:type="character" w:customStyle="1" w:styleId="ZitatZchn">
    <w:name w:val="Zitat Zchn"/>
    <w:basedOn w:val="Absatz-Standardschriftart"/>
    <w:link w:val="Zitat"/>
    <w:uiPriority w:val="29"/>
    <w:rsid w:val="00693D9D"/>
    <w:rPr>
      <w:rFonts w:ascii="Arial" w:hAnsi="Arial"/>
      <w:i/>
      <w:iCs/>
      <w:color w:val="404040" w:themeColor="text1" w:themeTint="BF"/>
      <w:sz w:val="20"/>
    </w:rPr>
  </w:style>
  <w:style w:type="paragraph" w:customStyle="1" w:styleId="AufzhlungBulletPunkt">
    <w:name w:val="AufzählungBulletPunkt"/>
    <w:basedOn w:val="Standard"/>
    <w:uiPriority w:val="2"/>
    <w:qFormat/>
    <w:rsid w:val="00365635"/>
    <w:pPr>
      <w:numPr>
        <w:numId w:val="2"/>
      </w:numPr>
    </w:pPr>
  </w:style>
  <w:style w:type="paragraph" w:customStyle="1" w:styleId="AufzhlungStrich">
    <w:name w:val="AufzählungStrich"/>
    <w:basedOn w:val="Standard"/>
    <w:qFormat/>
    <w:rsid w:val="00365635"/>
    <w:pPr>
      <w:numPr>
        <w:numId w:val="3"/>
      </w:numPr>
    </w:pPr>
  </w:style>
  <w:style w:type="paragraph" w:customStyle="1" w:styleId="Beweis">
    <w:name w:val="Beweis"/>
    <w:basedOn w:val="Standard"/>
    <w:next w:val="Standard"/>
    <w:rsid w:val="00CE4114"/>
    <w:pPr>
      <w:numPr>
        <w:numId w:val="4"/>
      </w:numPr>
      <w:suppressLineNumbers/>
      <w:tabs>
        <w:tab w:val="left" w:pos="1418"/>
      </w:tabs>
      <w:jc w:val="left"/>
    </w:pPr>
    <w:rPr>
      <w:kern w:val="22"/>
    </w:rPr>
  </w:style>
  <w:style w:type="paragraph" w:customStyle="1" w:styleId="Glaubhaftmachung">
    <w:name w:val="Glaubhaftmachung"/>
    <w:basedOn w:val="Standard"/>
    <w:next w:val="Standard"/>
    <w:rsid w:val="00D21D37"/>
    <w:pPr>
      <w:numPr>
        <w:numId w:val="5"/>
      </w:numPr>
      <w:tabs>
        <w:tab w:val="left" w:pos="2552"/>
      </w:tabs>
    </w:pPr>
    <w:rPr>
      <w:kern w:val="22"/>
    </w:rPr>
  </w:style>
  <w:style w:type="paragraph" w:customStyle="1" w:styleId="Einzug">
    <w:name w:val="Einzug"/>
    <w:basedOn w:val="Standard"/>
    <w:qFormat/>
    <w:rsid w:val="00D21D37"/>
    <w:pPr>
      <w:ind w:left="794"/>
    </w:pPr>
  </w:style>
  <w:style w:type="numbering" w:customStyle="1" w:styleId="JuristischeNummerierung">
    <w:name w:val="JuristischeNummerierung"/>
    <w:uiPriority w:val="99"/>
    <w:rsid w:val="00CE6AA1"/>
    <w:pPr>
      <w:numPr>
        <w:numId w:val="6"/>
      </w:numPr>
    </w:pPr>
  </w:style>
  <w:style w:type="paragraph" w:customStyle="1" w:styleId="berschrift1JurNum">
    <w:name w:val="Überschrift_1_JurNum"/>
    <w:basedOn w:val="berschrift1"/>
    <w:uiPriority w:val="9"/>
    <w:semiHidden/>
    <w:qFormat/>
    <w:rsid w:val="00CE6AA1"/>
    <w:pPr>
      <w:numPr>
        <w:numId w:val="7"/>
      </w:numPr>
    </w:pPr>
  </w:style>
  <w:style w:type="paragraph" w:customStyle="1" w:styleId="berschrift2JurNum">
    <w:name w:val="Überschrift_2_JurNum"/>
    <w:basedOn w:val="berschrift2"/>
    <w:uiPriority w:val="9"/>
    <w:semiHidden/>
    <w:qFormat/>
    <w:rsid w:val="00CE6AA1"/>
    <w:pPr>
      <w:numPr>
        <w:numId w:val="7"/>
      </w:numPr>
    </w:pPr>
  </w:style>
  <w:style w:type="paragraph" w:customStyle="1" w:styleId="berschrift3JurNum">
    <w:name w:val="Überschrift_3_JurNum"/>
    <w:basedOn w:val="berschrift3"/>
    <w:uiPriority w:val="9"/>
    <w:semiHidden/>
    <w:qFormat/>
    <w:rsid w:val="00CE6AA1"/>
    <w:pPr>
      <w:numPr>
        <w:numId w:val="7"/>
      </w:numPr>
    </w:pPr>
  </w:style>
  <w:style w:type="paragraph" w:customStyle="1" w:styleId="berschrift4JurNum">
    <w:name w:val="Überschrift_4_JurNum"/>
    <w:basedOn w:val="berschrift4"/>
    <w:uiPriority w:val="9"/>
    <w:semiHidden/>
    <w:qFormat/>
    <w:rsid w:val="00CE6AA1"/>
    <w:pPr>
      <w:numPr>
        <w:numId w:val="7"/>
      </w:numPr>
    </w:pPr>
  </w:style>
  <w:style w:type="paragraph" w:customStyle="1" w:styleId="berschrift5JurNum">
    <w:name w:val="Überschrift_5_JurNum"/>
    <w:basedOn w:val="berschrift5"/>
    <w:uiPriority w:val="9"/>
    <w:semiHidden/>
    <w:qFormat/>
    <w:rsid w:val="00CE6AA1"/>
    <w:pPr>
      <w:numPr>
        <w:numId w:val="7"/>
      </w:numPr>
    </w:pPr>
  </w:style>
  <w:style w:type="paragraph" w:customStyle="1" w:styleId="berschrift6JurNum">
    <w:name w:val="Überschrift_6_JurNum"/>
    <w:basedOn w:val="berschrift6"/>
    <w:uiPriority w:val="9"/>
    <w:semiHidden/>
    <w:qFormat/>
    <w:rsid w:val="00CE6AA1"/>
    <w:pPr>
      <w:numPr>
        <w:numId w:val="7"/>
      </w:numPr>
    </w:pPr>
  </w:style>
  <w:style w:type="paragraph" w:customStyle="1" w:styleId="berschrift7JurNum">
    <w:name w:val="Überschrift_7_JurNum"/>
    <w:basedOn w:val="berschrift7"/>
    <w:uiPriority w:val="9"/>
    <w:semiHidden/>
    <w:qFormat/>
    <w:rsid w:val="00CE6AA1"/>
    <w:pPr>
      <w:numPr>
        <w:numId w:val="7"/>
      </w:numPr>
    </w:pPr>
  </w:style>
  <w:style w:type="paragraph" w:customStyle="1" w:styleId="berschrift8JurNum">
    <w:name w:val="Überschrift_8_JurNum"/>
    <w:basedOn w:val="berschrift8"/>
    <w:uiPriority w:val="9"/>
    <w:semiHidden/>
    <w:qFormat/>
    <w:rsid w:val="00CE6AA1"/>
    <w:pPr>
      <w:numPr>
        <w:numId w:val="7"/>
      </w:numPr>
    </w:pPr>
  </w:style>
  <w:style w:type="paragraph" w:customStyle="1" w:styleId="berschrift9JurNum">
    <w:name w:val="Überschrift_9_JurNum"/>
    <w:basedOn w:val="berschrift9"/>
    <w:uiPriority w:val="9"/>
    <w:semiHidden/>
    <w:qFormat/>
    <w:rsid w:val="00CE6AA1"/>
    <w:pPr>
      <w:numPr>
        <w:numId w:val="7"/>
      </w:numPr>
    </w:pPr>
  </w:style>
  <w:style w:type="paragraph" w:styleId="Funotentext">
    <w:name w:val="footnote text"/>
    <w:basedOn w:val="Standard"/>
    <w:link w:val="FunotentextZchn"/>
    <w:uiPriority w:val="99"/>
    <w:unhideWhenUsed/>
    <w:rsid w:val="00C20C0F"/>
    <w:pPr>
      <w:spacing w:after="120" w:line="240" w:lineRule="auto"/>
    </w:pPr>
    <w:rPr>
      <w:sz w:val="16"/>
      <w:szCs w:val="20"/>
    </w:rPr>
  </w:style>
  <w:style w:type="character" w:customStyle="1" w:styleId="FunotentextZchn">
    <w:name w:val="Fußnotentext Zchn"/>
    <w:basedOn w:val="Absatz-Standardschriftart"/>
    <w:link w:val="Funotentext"/>
    <w:uiPriority w:val="99"/>
    <w:rsid w:val="00C20C0F"/>
    <w:rPr>
      <w:rFonts w:ascii="Arial" w:hAnsi="Arial"/>
      <w:sz w:val="16"/>
      <w:szCs w:val="20"/>
    </w:rPr>
  </w:style>
  <w:style w:type="character" w:styleId="Funotenzeichen">
    <w:name w:val="footnote reference"/>
    <w:basedOn w:val="Absatz-Standardschriftart"/>
    <w:uiPriority w:val="99"/>
    <w:semiHidden/>
    <w:unhideWhenUsed/>
    <w:rsid w:val="00C339D6"/>
    <w:rPr>
      <w:vertAlign w:val="superscript"/>
    </w:rPr>
  </w:style>
  <w:style w:type="paragraph" w:customStyle="1" w:styleId="VertragAbschnitt">
    <w:name w:val="VertragAbschnitt"/>
    <w:basedOn w:val="Standard"/>
    <w:next w:val="VertragParagraph"/>
    <w:qFormat/>
    <w:rsid w:val="00A07E12"/>
    <w:pPr>
      <w:keepNext/>
      <w:numPr>
        <w:numId w:val="9"/>
      </w:numPr>
      <w:spacing w:before="600" w:after="360"/>
      <w:outlineLvl w:val="0"/>
    </w:pPr>
    <w:rPr>
      <w:b/>
    </w:rPr>
  </w:style>
  <w:style w:type="paragraph" w:customStyle="1" w:styleId="VertragParagraph">
    <w:name w:val="VertragParagraph"/>
    <w:basedOn w:val="VertragAbschnitt"/>
    <w:next w:val="VertragAbsatz"/>
    <w:qFormat/>
    <w:rsid w:val="007D4894"/>
    <w:pPr>
      <w:numPr>
        <w:ilvl w:val="1"/>
      </w:numPr>
      <w:spacing w:before="480" w:after="200"/>
      <w:outlineLvl w:val="1"/>
    </w:pPr>
  </w:style>
  <w:style w:type="paragraph" w:customStyle="1" w:styleId="VertragAbsatz">
    <w:name w:val="VertragAbsatz"/>
    <w:basedOn w:val="VertragParagraph"/>
    <w:qFormat/>
    <w:rsid w:val="00A07E12"/>
    <w:pPr>
      <w:keepNext w:val="0"/>
      <w:numPr>
        <w:ilvl w:val="2"/>
      </w:numPr>
      <w:spacing w:before="0" w:after="270"/>
      <w:outlineLvl w:val="9"/>
    </w:pPr>
    <w:rPr>
      <w:b w:val="0"/>
    </w:rPr>
  </w:style>
  <w:style w:type="numbering" w:customStyle="1" w:styleId="VertragsListe">
    <w:name w:val="VertragsListe"/>
    <w:uiPriority w:val="99"/>
    <w:rsid w:val="00F9190A"/>
    <w:pPr>
      <w:numPr>
        <w:numId w:val="8"/>
      </w:numPr>
    </w:pPr>
  </w:style>
  <w:style w:type="paragraph" w:styleId="Inhaltsverzeichnisberschrift">
    <w:name w:val="TOC Heading"/>
    <w:basedOn w:val="berschrift1"/>
    <w:next w:val="Standard"/>
    <w:uiPriority w:val="39"/>
    <w:unhideWhenUsed/>
    <w:qFormat/>
    <w:rsid w:val="0027792B"/>
    <w:pPr>
      <w:numPr>
        <w:numId w:val="0"/>
      </w:numPr>
      <w:spacing w:before="240" w:after="0" w:line="259" w:lineRule="auto"/>
      <w:outlineLvl w:val="9"/>
    </w:pPr>
    <w:rPr>
      <w:rFonts w:asciiTheme="majorHAnsi" w:hAnsiTheme="majorHAnsi"/>
      <w:b w:val="0"/>
      <w:color w:val="2F5496" w:themeColor="accent1" w:themeShade="BF"/>
      <w:sz w:val="32"/>
    </w:rPr>
  </w:style>
  <w:style w:type="paragraph" w:styleId="Verzeichnis1">
    <w:name w:val="toc 1"/>
    <w:basedOn w:val="Standard"/>
    <w:next w:val="Standard"/>
    <w:autoRedefine/>
    <w:uiPriority w:val="39"/>
    <w:unhideWhenUsed/>
    <w:rsid w:val="0027792B"/>
    <w:pPr>
      <w:spacing w:after="100"/>
    </w:pPr>
    <w:rPr>
      <w:b/>
    </w:rPr>
  </w:style>
  <w:style w:type="paragraph" w:styleId="Verzeichnis2">
    <w:name w:val="toc 2"/>
    <w:basedOn w:val="Standard"/>
    <w:next w:val="Standard"/>
    <w:autoRedefine/>
    <w:uiPriority w:val="39"/>
    <w:unhideWhenUsed/>
    <w:rsid w:val="0027792B"/>
    <w:pPr>
      <w:spacing w:after="100"/>
      <w:ind w:left="200"/>
    </w:pPr>
  </w:style>
  <w:style w:type="character" w:styleId="Hyperlink">
    <w:name w:val="Hyperlink"/>
    <w:basedOn w:val="Absatz-Standardschriftart"/>
    <w:uiPriority w:val="99"/>
    <w:unhideWhenUsed/>
    <w:rsid w:val="0027792B"/>
    <w:rPr>
      <w:color w:val="0563C1" w:themeColor="hyperlink"/>
      <w:u w:val="single"/>
    </w:rPr>
  </w:style>
  <w:style w:type="table" w:styleId="Tabellenraster">
    <w:name w:val="Table Grid"/>
    <w:basedOn w:val="NormaleTabelle"/>
    <w:uiPriority w:val="39"/>
    <w:rsid w:val="00D51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2062F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062F6"/>
    <w:rPr>
      <w:rFonts w:ascii="Segoe UI" w:hAnsi="Segoe UI" w:cs="Segoe UI"/>
      <w:sz w:val="18"/>
      <w:szCs w:val="18"/>
    </w:rPr>
  </w:style>
  <w:style w:type="paragraph" w:styleId="Kopfzeile">
    <w:name w:val="header"/>
    <w:basedOn w:val="Standard"/>
    <w:link w:val="KopfzeileZchn"/>
    <w:uiPriority w:val="99"/>
    <w:unhideWhenUsed/>
    <w:rsid w:val="004B4CDB"/>
    <w:pPr>
      <w:tabs>
        <w:tab w:val="center" w:pos="4536"/>
        <w:tab w:val="right" w:pos="9072"/>
      </w:tabs>
      <w:spacing w:after="0" w:line="240" w:lineRule="auto"/>
      <w:jc w:val="right"/>
    </w:pPr>
  </w:style>
  <w:style w:type="character" w:customStyle="1" w:styleId="KopfzeileZchn">
    <w:name w:val="Kopfzeile Zchn"/>
    <w:basedOn w:val="Absatz-Standardschriftart"/>
    <w:link w:val="Kopfzeile"/>
    <w:uiPriority w:val="99"/>
    <w:rsid w:val="004B4CDB"/>
    <w:rPr>
      <w:rFonts w:ascii="Arial" w:hAnsi="Arial"/>
      <w:sz w:val="20"/>
    </w:rPr>
  </w:style>
  <w:style w:type="paragraph" w:styleId="Fuzeile">
    <w:name w:val="footer"/>
    <w:basedOn w:val="Standard"/>
    <w:link w:val="FuzeileZchn"/>
    <w:uiPriority w:val="99"/>
    <w:unhideWhenUsed/>
    <w:rsid w:val="004B4CD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4CDB"/>
    <w:rPr>
      <w:rFonts w:ascii="Arial" w:hAnsi="Arial"/>
      <w:sz w:val="20"/>
    </w:rPr>
  </w:style>
  <w:style w:type="paragraph" w:customStyle="1" w:styleId="Tabelleninhalt">
    <w:name w:val="Tabelleninhalt"/>
    <w:basedOn w:val="Standard"/>
    <w:qFormat/>
    <w:rsid w:val="007A508B"/>
    <w:pPr>
      <w:spacing w:after="120"/>
    </w:pPr>
  </w:style>
  <w:style w:type="character" w:styleId="Platzhaltertext">
    <w:name w:val="Placeholder Text"/>
    <w:basedOn w:val="Absatz-Standardschriftart"/>
    <w:uiPriority w:val="99"/>
    <w:semiHidden/>
    <w:rsid w:val="004165D6"/>
    <w:rPr>
      <w:color w:val="808080"/>
    </w:rPr>
  </w:style>
  <w:style w:type="character" w:styleId="Kommentarzeichen">
    <w:name w:val="annotation reference"/>
    <w:basedOn w:val="Absatz-Standardschriftart"/>
    <w:uiPriority w:val="99"/>
    <w:semiHidden/>
    <w:unhideWhenUsed/>
    <w:rsid w:val="007C01FA"/>
    <w:rPr>
      <w:sz w:val="16"/>
      <w:szCs w:val="16"/>
    </w:rPr>
  </w:style>
  <w:style w:type="paragraph" w:styleId="Kommentartext">
    <w:name w:val="annotation text"/>
    <w:basedOn w:val="Standard"/>
    <w:link w:val="KommentartextZchn"/>
    <w:uiPriority w:val="99"/>
    <w:semiHidden/>
    <w:unhideWhenUsed/>
    <w:rsid w:val="007C01FA"/>
    <w:pPr>
      <w:spacing w:line="240" w:lineRule="auto"/>
    </w:pPr>
    <w:rPr>
      <w:szCs w:val="20"/>
    </w:rPr>
  </w:style>
  <w:style w:type="character" w:customStyle="1" w:styleId="KommentartextZchn">
    <w:name w:val="Kommentartext Zchn"/>
    <w:basedOn w:val="Absatz-Standardschriftart"/>
    <w:link w:val="Kommentartext"/>
    <w:uiPriority w:val="99"/>
    <w:semiHidden/>
    <w:rsid w:val="007C01FA"/>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C01FA"/>
    <w:rPr>
      <w:b/>
      <w:bCs/>
    </w:rPr>
  </w:style>
  <w:style w:type="character" w:customStyle="1" w:styleId="KommentarthemaZchn">
    <w:name w:val="Kommentarthema Zchn"/>
    <w:basedOn w:val="KommentartextZchn"/>
    <w:link w:val="Kommentarthema"/>
    <w:uiPriority w:val="99"/>
    <w:semiHidden/>
    <w:rsid w:val="007C01FA"/>
    <w:rPr>
      <w:rFonts w:ascii="Arial" w:eastAsia="Times New Roman" w:hAnsi="Arial" w:cs="Times New Roman"/>
      <w:b/>
      <w:bCs/>
      <w:sz w:val="20"/>
      <w:szCs w:val="20"/>
      <w:lang w:eastAsia="de-DE"/>
    </w:rPr>
  </w:style>
  <w:style w:type="table" w:customStyle="1" w:styleId="Tabellenraster1">
    <w:name w:val="Tabellenraster1"/>
    <w:basedOn w:val="NormaleTabelle"/>
    <w:next w:val="Tabellenraster"/>
    <w:uiPriority w:val="39"/>
    <w:rsid w:val="0056498E"/>
    <w:rPr>
      <w:rFonts w:eastAsia="Times New Roman"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60B3F"/>
    <w:rPr>
      <w:rFonts w:ascii="Arial" w:eastAsia="Times New Roman" w:hAnsi="Arial" w:cs="Times New Roman"/>
      <w:sz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12972DFA3143A1BCB50452197EF1A0"/>
        <w:category>
          <w:name w:val="Allgemein"/>
          <w:gallery w:val="placeholder"/>
        </w:category>
        <w:types>
          <w:type w:val="bbPlcHdr"/>
        </w:types>
        <w:behaviors>
          <w:behavior w:val="content"/>
        </w:behaviors>
        <w:guid w:val="{C57C818E-39A8-4C89-A97D-12DC3AB06168}"/>
      </w:docPartPr>
      <w:docPartBody>
        <w:p w:rsidR="00AF0554" w:rsidRDefault="00A36D09" w:rsidP="00A36D09">
          <w:pPr>
            <w:pStyle w:val="F512972DFA3143A1BCB50452197EF1A0"/>
          </w:pPr>
          <w:r w:rsidRPr="00E914CA">
            <w:rPr>
              <w:rStyle w:val="Platzhaltertext"/>
              <w:rFonts w:eastAsiaTheme="minorHAnsi" w:cs="Arial"/>
              <w:color w:val="0070C0"/>
              <w:szCs w:val="20"/>
            </w:rPr>
            <w:t>Klicken oder tippen Sie hier, um Text einzugeben.</w:t>
          </w:r>
        </w:p>
      </w:docPartBody>
    </w:docPart>
    <w:docPart>
      <w:docPartPr>
        <w:name w:val="0BD8AFD2648948678E2525CD0DF7D24B"/>
        <w:category>
          <w:name w:val="Allgemein"/>
          <w:gallery w:val="placeholder"/>
        </w:category>
        <w:types>
          <w:type w:val="bbPlcHdr"/>
        </w:types>
        <w:behaviors>
          <w:behavior w:val="content"/>
        </w:behaviors>
        <w:guid w:val="{BFEBE455-FF4B-48CE-9C91-AA998627E373}"/>
      </w:docPartPr>
      <w:docPartBody>
        <w:p w:rsidR="00AF0554" w:rsidRDefault="00A36D09" w:rsidP="00A36D09">
          <w:pPr>
            <w:pStyle w:val="0BD8AFD2648948678E2525CD0DF7D24B"/>
          </w:pPr>
          <w:r w:rsidRPr="00E914CA">
            <w:rPr>
              <w:rStyle w:val="Platzhaltertext"/>
              <w:rFonts w:eastAsiaTheme="minorHAnsi" w:cs="Arial"/>
              <w:color w:val="0070C0"/>
              <w:szCs w:val="20"/>
            </w:rPr>
            <w:t>Klicken oder tippen Sie hier, um Text einzugeben.</w:t>
          </w:r>
        </w:p>
      </w:docPartBody>
    </w:docPart>
    <w:docPart>
      <w:docPartPr>
        <w:name w:val="3A3CD29288794D72ACCB29C0744FC491"/>
        <w:category>
          <w:name w:val="Allgemein"/>
          <w:gallery w:val="placeholder"/>
        </w:category>
        <w:types>
          <w:type w:val="bbPlcHdr"/>
        </w:types>
        <w:behaviors>
          <w:behavior w:val="content"/>
        </w:behaviors>
        <w:guid w:val="{0117FFAE-6EC5-4746-8313-7C3106705C08}"/>
      </w:docPartPr>
      <w:docPartBody>
        <w:p w:rsidR="00AF0554" w:rsidRDefault="00A36D09" w:rsidP="00A36D09">
          <w:pPr>
            <w:pStyle w:val="3A3CD29288794D72ACCB29C0744FC491"/>
          </w:pPr>
          <w:r w:rsidRPr="00E914CA">
            <w:rPr>
              <w:rStyle w:val="Platzhaltertext"/>
              <w:rFonts w:eastAsiaTheme="minorHAnsi" w:cs="Arial"/>
              <w:color w:val="0070C0"/>
              <w:szCs w:val="20"/>
            </w:rPr>
            <w:t>Klicken oder tippen Sie hier, um Text einzugeben.</w:t>
          </w:r>
        </w:p>
      </w:docPartBody>
    </w:docPart>
    <w:docPart>
      <w:docPartPr>
        <w:name w:val="B0546F019CDA4A179AC10EF72BB99011"/>
        <w:category>
          <w:name w:val="Allgemein"/>
          <w:gallery w:val="placeholder"/>
        </w:category>
        <w:types>
          <w:type w:val="bbPlcHdr"/>
        </w:types>
        <w:behaviors>
          <w:behavior w:val="content"/>
        </w:behaviors>
        <w:guid w:val="{73348264-B4D3-454C-8E6D-8307387F4D39}"/>
      </w:docPartPr>
      <w:docPartBody>
        <w:p w:rsidR="00AF0554" w:rsidRDefault="00A36D09" w:rsidP="00A36D09">
          <w:pPr>
            <w:pStyle w:val="B0546F019CDA4A179AC10EF72BB99011"/>
          </w:pPr>
          <w:r w:rsidRPr="00E914CA">
            <w:rPr>
              <w:rStyle w:val="Platzhaltertext"/>
              <w:rFonts w:eastAsiaTheme="minorHAnsi" w:cs="Arial"/>
              <w:color w:val="0070C0"/>
              <w:szCs w:val="20"/>
            </w:rPr>
            <w:t>Klicken oder tippen Sie hier, um Text einzugeben.</w:t>
          </w:r>
        </w:p>
      </w:docPartBody>
    </w:docPart>
    <w:docPart>
      <w:docPartPr>
        <w:name w:val="691CD5EBB9F34206A316B415BC63382B"/>
        <w:category>
          <w:name w:val="Allgemein"/>
          <w:gallery w:val="placeholder"/>
        </w:category>
        <w:types>
          <w:type w:val="bbPlcHdr"/>
        </w:types>
        <w:behaviors>
          <w:behavior w:val="content"/>
        </w:behaviors>
        <w:guid w:val="{09D2ABF5-854D-4560-94D9-B009F174D3AF}"/>
      </w:docPartPr>
      <w:docPartBody>
        <w:p w:rsidR="00AF0554" w:rsidRDefault="00A36D09" w:rsidP="00A36D09">
          <w:pPr>
            <w:pStyle w:val="691CD5EBB9F34206A316B415BC63382B"/>
          </w:pPr>
          <w:r w:rsidRPr="00E914CA">
            <w:rPr>
              <w:rStyle w:val="Platzhaltertext"/>
              <w:rFonts w:eastAsiaTheme="minorHAnsi" w:cs="Arial"/>
              <w:color w:val="0070C0"/>
              <w:szCs w:val="20"/>
            </w:rPr>
            <w:t>Klicken oder tippen Sie hier, um Text einzugeben.</w:t>
          </w:r>
        </w:p>
      </w:docPartBody>
    </w:docPart>
    <w:docPart>
      <w:docPartPr>
        <w:name w:val="856A732DFE744102978D8992075C0F5C"/>
        <w:category>
          <w:name w:val="Allgemein"/>
          <w:gallery w:val="placeholder"/>
        </w:category>
        <w:types>
          <w:type w:val="bbPlcHdr"/>
        </w:types>
        <w:behaviors>
          <w:behavior w:val="content"/>
        </w:behaviors>
        <w:guid w:val="{00050956-C53C-4338-BFD5-CA3FCC1260FD}"/>
      </w:docPartPr>
      <w:docPartBody>
        <w:p w:rsidR="00AF0554" w:rsidRDefault="00A36D09" w:rsidP="00A36D09">
          <w:pPr>
            <w:pStyle w:val="856A732DFE744102978D8992075C0F5C"/>
          </w:pPr>
          <w:r w:rsidRPr="00E914CA">
            <w:rPr>
              <w:rStyle w:val="Platzhaltertext"/>
              <w:rFonts w:eastAsiaTheme="minorHAnsi" w:cs="Arial"/>
              <w:color w:val="0070C0"/>
              <w:szCs w:val="20"/>
            </w:rPr>
            <w:t>Klicken oder tippen Sie hier, um Text einzugeben.</w:t>
          </w:r>
        </w:p>
      </w:docPartBody>
    </w:docPart>
    <w:docPart>
      <w:docPartPr>
        <w:name w:val="5B2C8075770246208BD058F86E192741"/>
        <w:category>
          <w:name w:val="Allgemein"/>
          <w:gallery w:val="placeholder"/>
        </w:category>
        <w:types>
          <w:type w:val="bbPlcHdr"/>
        </w:types>
        <w:behaviors>
          <w:behavior w:val="content"/>
        </w:behaviors>
        <w:guid w:val="{F6FAC2AB-17B7-4BD9-82EF-01A0E44C9F17}"/>
      </w:docPartPr>
      <w:docPartBody>
        <w:p w:rsidR="00AF0554" w:rsidRDefault="00A36D09" w:rsidP="00A36D09">
          <w:pPr>
            <w:pStyle w:val="5B2C8075770246208BD058F86E192741"/>
          </w:pPr>
          <w:r w:rsidRPr="00E914CA">
            <w:rPr>
              <w:rStyle w:val="Platzhaltertext"/>
              <w:rFonts w:eastAsiaTheme="minorHAnsi" w:cs="Arial"/>
              <w:color w:val="0070C0"/>
              <w:szCs w:val="20"/>
            </w:rPr>
            <w:t>Klicken oder tippen Sie hier, um Text einzugeben.</w:t>
          </w:r>
        </w:p>
      </w:docPartBody>
    </w:docPart>
    <w:docPart>
      <w:docPartPr>
        <w:name w:val="676AC12E55164BF0827877D7080EAFF6"/>
        <w:category>
          <w:name w:val="Allgemein"/>
          <w:gallery w:val="placeholder"/>
        </w:category>
        <w:types>
          <w:type w:val="bbPlcHdr"/>
        </w:types>
        <w:behaviors>
          <w:behavior w:val="content"/>
        </w:behaviors>
        <w:guid w:val="{0F1BF36E-7024-4414-9217-7068038D1022}"/>
      </w:docPartPr>
      <w:docPartBody>
        <w:p w:rsidR="00AF0554" w:rsidRDefault="00A36D09" w:rsidP="00A36D09">
          <w:pPr>
            <w:pStyle w:val="676AC12E55164BF0827877D7080EAFF6"/>
          </w:pPr>
          <w:r w:rsidRPr="00E914CA">
            <w:rPr>
              <w:rStyle w:val="Platzhaltertext"/>
              <w:rFonts w:eastAsiaTheme="minorHAnsi" w:cs="Arial"/>
              <w:color w:val="0070C0"/>
              <w:szCs w:val="20"/>
            </w:rPr>
            <w:t>Klicken oder tippen Sie hier, um Text einzugeben.</w:t>
          </w:r>
        </w:p>
      </w:docPartBody>
    </w:docPart>
    <w:docPart>
      <w:docPartPr>
        <w:name w:val="DA59C5B703784542874B7C96589B95AB"/>
        <w:category>
          <w:name w:val="Allgemein"/>
          <w:gallery w:val="placeholder"/>
        </w:category>
        <w:types>
          <w:type w:val="bbPlcHdr"/>
        </w:types>
        <w:behaviors>
          <w:behavior w:val="content"/>
        </w:behaviors>
        <w:guid w:val="{CE39C7AD-B43F-4DA8-8973-CDC8E8A4C446}"/>
      </w:docPartPr>
      <w:docPartBody>
        <w:p w:rsidR="00AF0554" w:rsidRDefault="00A36D09" w:rsidP="00A36D09">
          <w:pPr>
            <w:pStyle w:val="DA59C5B703784542874B7C96589B95AB"/>
          </w:pPr>
          <w:r w:rsidRPr="00E914CA">
            <w:rPr>
              <w:rStyle w:val="Platzhaltertext"/>
              <w:rFonts w:eastAsiaTheme="minorHAnsi" w:cs="Arial"/>
              <w:color w:val="0070C0"/>
              <w:szCs w:val="20"/>
            </w:rPr>
            <w:t>Klicken oder tippen Sie hier, um Text einzugeben.</w:t>
          </w:r>
        </w:p>
      </w:docPartBody>
    </w:docPart>
    <w:docPart>
      <w:docPartPr>
        <w:name w:val="930CE7BD4AB3430F91C9C4E252319AB7"/>
        <w:category>
          <w:name w:val="Allgemein"/>
          <w:gallery w:val="placeholder"/>
        </w:category>
        <w:types>
          <w:type w:val="bbPlcHdr"/>
        </w:types>
        <w:behaviors>
          <w:behavior w:val="content"/>
        </w:behaviors>
        <w:guid w:val="{0702FF8B-4ECF-40D4-95B1-4A2D3BE5BE8F}"/>
      </w:docPartPr>
      <w:docPartBody>
        <w:p w:rsidR="00AF0554" w:rsidRDefault="00A36D09" w:rsidP="00A36D09">
          <w:pPr>
            <w:pStyle w:val="930CE7BD4AB3430F91C9C4E252319AB7"/>
          </w:pPr>
          <w:r w:rsidRPr="00E914CA">
            <w:rPr>
              <w:rStyle w:val="Platzhaltertext"/>
              <w:rFonts w:eastAsiaTheme="minorHAnsi" w:cs="Arial"/>
              <w:color w:val="0070C0"/>
              <w:szCs w:val="20"/>
            </w:rPr>
            <w:t>Klicken oder tippen Sie hier, um Text einzugeben.</w:t>
          </w:r>
        </w:p>
      </w:docPartBody>
    </w:docPart>
    <w:docPart>
      <w:docPartPr>
        <w:name w:val="698BF79AE6A84832B8E1B869F61AF307"/>
        <w:category>
          <w:name w:val="Allgemein"/>
          <w:gallery w:val="placeholder"/>
        </w:category>
        <w:types>
          <w:type w:val="bbPlcHdr"/>
        </w:types>
        <w:behaviors>
          <w:behavior w:val="content"/>
        </w:behaviors>
        <w:guid w:val="{5133519E-4E64-4E81-B4F6-44D4E7B80F97}"/>
      </w:docPartPr>
      <w:docPartBody>
        <w:p w:rsidR="00AF0554" w:rsidRDefault="00A36D09" w:rsidP="00A36D09">
          <w:pPr>
            <w:pStyle w:val="698BF79AE6A84832B8E1B869F61AF307"/>
          </w:pPr>
          <w:r w:rsidRPr="00E914CA">
            <w:rPr>
              <w:rStyle w:val="Platzhaltertext"/>
              <w:rFonts w:eastAsiaTheme="minorHAnsi" w:cs="Arial"/>
              <w:color w:val="0070C0"/>
              <w:szCs w:val="20"/>
            </w:rPr>
            <w:t>Klicken oder tippen Sie hier, um Text einzugeben.</w:t>
          </w:r>
        </w:p>
      </w:docPartBody>
    </w:docPart>
    <w:docPart>
      <w:docPartPr>
        <w:name w:val="05F98EA43F384F0ABCD2A0969700FB7F"/>
        <w:category>
          <w:name w:val="Allgemein"/>
          <w:gallery w:val="placeholder"/>
        </w:category>
        <w:types>
          <w:type w:val="bbPlcHdr"/>
        </w:types>
        <w:behaviors>
          <w:behavior w:val="content"/>
        </w:behaviors>
        <w:guid w:val="{913E8838-D99D-408E-80CD-27B916D887CC}"/>
      </w:docPartPr>
      <w:docPartBody>
        <w:p w:rsidR="00AF0554" w:rsidRDefault="00A36D09" w:rsidP="00A36D09">
          <w:pPr>
            <w:pStyle w:val="05F98EA43F384F0ABCD2A0969700FB7F"/>
          </w:pPr>
          <w:r w:rsidRPr="00E914CA">
            <w:rPr>
              <w:rStyle w:val="Platzhaltertext"/>
              <w:rFonts w:eastAsiaTheme="minorHAnsi" w:cs="Arial"/>
              <w:color w:val="0070C0"/>
              <w:szCs w:val="20"/>
            </w:rPr>
            <w:t>Klicken oder tippen Sie hier, um Text einzugeben.</w:t>
          </w:r>
        </w:p>
      </w:docPartBody>
    </w:docPart>
    <w:docPart>
      <w:docPartPr>
        <w:name w:val="429953B4E0704ED9AFF4B226EAE7126B"/>
        <w:category>
          <w:name w:val="Allgemein"/>
          <w:gallery w:val="placeholder"/>
        </w:category>
        <w:types>
          <w:type w:val="bbPlcHdr"/>
        </w:types>
        <w:behaviors>
          <w:behavior w:val="content"/>
        </w:behaviors>
        <w:guid w:val="{2605E922-3679-4D17-9441-7912AD67CC84}"/>
      </w:docPartPr>
      <w:docPartBody>
        <w:p w:rsidR="00AF0554" w:rsidRDefault="00A36D09" w:rsidP="00A36D09">
          <w:pPr>
            <w:pStyle w:val="429953B4E0704ED9AFF4B226EAE7126B"/>
          </w:pPr>
          <w:r w:rsidRPr="00E914CA">
            <w:rPr>
              <w:rStyle w:val="Platzhaltertext"/>
              <w:rFonts w:eastAsiaTheme="minorHAnsi" w:cs="Arial"/>
              <w:color w:val="0070C0"/>
              <w:szCs w:val="20"/>
            </w:rPr>
            <w:t>Klicken oder tippen Sie hier, um Text einzugeben.</w:t>
          </w:r>
        </w:p>
      </w:docPartBody>
    </w:docPart>
    <w:docPart>
      <w:docPartPr>
        <w:name w:val="12F20F40833049AA8479764BA3CC85E4"/>
        <w:category>
          <w:name w:val="Allgemein"/>
          <w:gallery w:val="placeholder"/>
        </w:category>
        <w:types>
          <w:type w:val="bbPlcHdr"/>
        </w:types>
        <w:behaviors>
          <w:behavior w:val="content"/>
        </w:behaviors>
        <w:guid w:val="{F817B29C-01F2-46CA-B263-826E415A3BC8}"/>
      </w:docPartPr>
      <w:docPartBody>
        <w:p w:rsidR="00AF0554" w:rsidRDefault="00A36D09" w:rsidP="00A36D09">
          <w:pPr>
            <w:pStyle w:val="12F20F40833049AA8479764BA3CC85E4"/>
          </w:pPr>
          <w:r w:rsidRPr="00E914CA">
            <w:rPr>
              <w:rStyle w:val="Platzhaltertext"/>
              <w:rFonts w:eastAsiaTheme="minorHAnsi" w:cs="Arial"/>
              <w:color w:val="0070C0"/>
              <w:szCs w:val="20"/>
            </w:rPr>
            <w:t>Klicken oder tippen Sie hier, um Text einzugeben.</w:t>
          </w:r>
        </w:p>
      </w:docPartBody>
    </w:docPart>
    <w:docPart>
      <w:docPartPr>
        <w:name w:val="32366E6B34334028AB83299B72BB377B"/>
        <w:category>
          <w:name w:val="Allgemein"/>
          <w:gallery w:val="placeholder"/>
        </w:category>
        <w:types>
          <w:type w:val="bbPlcHdr"/>
        </w:types>
        <w:behaviors>
          <w:behavior w:val="content"/>
        </w:behaviors>
        <w:guid w:val="{4A02F9EA-0F16-438F-A43B-5014AF5F2F24}"/>
      </w:docPartPr>
      <w:docPartBody>
        <w:p w:rsidR="00AF0554" w:rsidRDefault="00A36D09" w:rsidP="00A36D09">
          <w:pPr>
            <w:pStyle w:val="32366E6B34334028AB83299B72BB377B"/>
          </w:pPr>
          <w:r w:rsidRPr="00E914CA">
            <w:rPr>
              <w:rStyle w:val="Platzhaltertext"/>
              <w:rFonts w:eastAsiaTheme="minorHAnsi" w:cs="Arial"/>
              <w:color w:val="0070C0"/>
              <w:szCs w:val="20"/>
            </w:rPr>
            <w:t>Klicken oder tippen Sie hier, um Text einzugeben.</w:t>
          </w:r>
        </w:p>
      </w:docPartBody>
    </w:docPart>
    <w:docPart>
      <w:docPartPr>
        <w:name w:val="070711D501CA451CA48C9CEC37E86B4D"/>
        <w:category>
          <w:name w:val="Allgemein"/>
          <w:gallery w:val="placeholder"/>
        </w:category>
        <w:types>
          <w:type w:val="bbPlcHdr"/>
        </w:types>
        <w:behaviors>
          <w:behavior w:val="content"/>
        </w:behaviors>
        <w:guid w:val="{FF0D962A-F1C5-4C28-8625-A07EDAC052C8}"/>
      </w:docPartPr>
      <w:docPartBody>
        <w:p w:rsidR="00AF0554" w:rsidRDefault="00A36D09" w:rsidP="00A36D09">
          <w:pPr>
            <w:pStyle w:val="070711D501CA451CA48C9CEC37E86B4D"/>
          </w:pPr>
          <w:r w:rsidRPr="00E914CA">
            <w:rPr>
              <w:rStyle w:val="Platzhaltertext"/>
              <w:rFonts w:eastAsiaTheme="minorHAnsi" w:cs="Arial"/>
              <w:color w:val="0070C0"/>
              <w:szCs w:val="20"/>
            </w:rPr>
            <w:t>Klicken oder tippen Sie hier, um Text einzugeben.</w:t>
          </w:r>
        </w:p>
      </w:docPartBody>
    </w:docPart>
    <w:docPart>
      <w:docPartPr>
        <w:name w:val="99ECEAE065B747D4BDF01E2F9DDAD024"/>
        <w:category>
          <w:name w:val="Allgemein"/>
          <w:gallery w:val="placeholder"/>
        </w:category>
        <w:types>
          <w:type w:val="bbPlcHdr"/>
        </w:types>
        <w:behaviors>
          <w:behavior w:val="content"/>
        </w:behaviors>
        <w:guid w:val="{A4EC2CDE-B481-4666-A2CE-A601F44242F4}"/>
      </w:docPartPr>
      <w:docPartBody>
        <w:p w:rsidR="00AF0554" w:rsidRDefault="00A36D09" w:rsidP="00A36D09">
          <w:pPr>
            <w:pStyle w:val="99ECEAE065B747D4BDF01E2F9DDAD024"/>
          </w:pPr>
          <w:r w:rsidRPr="00E914CA">
            <w:rPr>
              <w:rStyle w:val="Platzhaltertext"/>
              <w:rFonts w:eastAsiaTheme="minorHAnsi" w:cs="Arial"/>
              <w:color w:val="0070C0"/>
              <w:szCs w:val="20"/>
            </w:rPr>
            <w:t>Klicken oder tippen Sie hier, um Text einzugeben.</w:t>
          </w:r>
        </w:p>
      </w:docPartBody>
    </w:docPart>
    <w:docPart>
      <w:docPartPr>
        <w:name w:val="8A2C924293014CEBAE55B94CEE9D2C96"/>
        <w:category>
          <w:name w:val="Allgemein"/>
          <w:gallery w:val="placeholder"/>
        </w:category>
        <w:types>
          <w:type w:val="bbPlcHdr"/>
        </w:types>
        <w:behaviors>
          <w:behavior w:val="content"/>
        </w:behaviors>
        <w:guid w:val="{09677A1B-E920-4CAB-810E-E9910EA24A87}"/>
      </w:docPartPr>
      <w:docPartBody>
        <w:p w:rsidR="00AF0554" w:rsidRDefault="00A36D09" w:rsidP="00A36D09">
          <w:pPr>
            <w:pStyle w:val="8A2C924293014CEBAE55B94CEE9D2C96"/>
          </w:pPr>
          <w:r w:rsidRPr="00E914CA">
            <w:rPr>
              <w:rStyle w:val="Platzhaltertext"/>
              <w:rFonts w:eastAsiaTheme="minorHAnsi" w:cs="Arial"/>
              <w:color w:val="0070C0"/>
              <w:szCs w:val="20"/>
            </w:rPr>
            <w:t>Klicken oder tippen Sie hier, um Text einzugeben.</w:t>
          </w:r>
        </w:p>
      </w:docPartBody>
    </w:docPart>
    <w:docPart>
      <w:docPartPr>
        <w:name w:val="BFDD31ED3051475DA5207ABA12F8E9DD"/>
        <w:category>
          <w:name w:val="Allgemein"/>
          <w:gallery w:val="placeholder"/>
        </w:category>
        <w:types>
          <w:type w:val="bbPlcHdr"/>
        </w:types>
        <w:behaviors>
          <w:behavior w:val="content"/>
        </w:behaviors>
        <w:guid w:val="{7E20655A-9F87-4739-A4D8-8E6DEA28EDFC}"/>
      </w:docPartPr>
      <w:docPartBody>
        <w:p w:rsidR="00AF0554" w:rsidRDefault="00A36D09" w:rsidP="00A36D09">
          <w:pPr>
            <w:pStyle w:val="BFDD31ED3051475DA5207ABA12F8E9DD"/>
          </w:pPr>
          <w:r w:rsidRPr="00E914CA">
            <w:rPr>
              <w:rStyle w:val="Platzhaltertext"/>
              <w:rFonts w:eastAsiaTheme="minorHAnsi" w:cs="Arial"/>
              <w:color w:val="0070C0"/>
              <w:szCs w:val="20"/>
            </w:rPr>
            <w:t>Klicken oder tippen Sie hier, um Text einzugeben.</w:t>
          </w:r>
        </w:p>
      </w:docPartBody>
    </w:docPart>
    <w:docPart>
      <w:docPartPr>
        <w:name w:val="589C0C643A3F4AF3B6857DFB54F7D5DB"/>
        <w:category>
          <w:name w:val="Allgemein"/>
          <w:gallery w:val="placeholder"/>
        </w:category>
        <w:types>
          <w:type w:val="bbPlcHdr"/>
        </w:types>
        <w:behaviors>
          <w:behavior w:val="content"/>
        </w:behaviors>
        <w:guid w:val="{38AB83C4-B6A3-4FED-A015-DCDBE10D12E9}"/>
      </w:docPartPr>
      <w:docPartBody>
        <w:p w:rsidR="00AF0554" w:rsidRDefault="00A36D09" w:rsidP="00A36D09">
          <w:pPr>
            <w:pStyle w:val="589C0C643A3F4AF3B6857DFB54F7D5DB"/>
          </w:pPr>
          <w:r w:rsidRPr="00E914CA">
            <w:rPr>
              <w:rStyle w:val="Platzhaltertext"/>
              <w:rFonts w:eastAsiaTheme="minorHAnsi" w:cs="Arial"/>
              <w:color w:val="0070C0"/>
              <w:szCs w:val="20"/>
            </w:rPr>
            <w:t>Klicken oder tippen Sie hier, um Text einzugeben.</w:t>
          </w:r>
        </w:p>
      </w:docPartBody>
    </w:docPart>
    <w:docPart>
      <w:docPartPr>
        <w:name w:val="54A5A142D24C4BD78267297DF4B273C2"/>
        <w:category>
          <w:name w:val="Allgemein"/>
          <w:gallery w:val="placeholder"/>
        </w:category>
        <w:types>
          <w:type w:val="bbPlcHdr"/>
        </w:types>
        <w:behaviors>
          <w:behavior w:val="content"/>
        </w:behaviors>
        <w:guid w:val="{90A4F8B3-DFD0-4F11-892C-B53B63AF7536}"/>
      </w:docPartPr>
      <w:docPartBody>
        <w:p w:rsidR="00AF0554" w:rsidRDefault="00A36D09" w:rsidP="00A36D09">
          <w:pPr>
            <w:pStyle w:val="54A5A142D24C4BD78267297DF4B273C2"/>
          </w:pPr>
          <w:r w:rsidRPr="00E914CA">
            <w:rPr>
              <w:rStyle w:val="Platzhaltertext"/>
              <w:rFonts w:eastAsiaTheme="minorHAnsi" w:cs="Arial"/>
              <w:color w:val="0070C0"/>
              <w:szCs w:val="20"/>
            </w:rPr>
            <w:t>Klicken oder tippen Sie hier, um Text einzugeben.</w:t>
          </w:r>
        </w:p>
      </w:docPartBody>
    </w:docPart>
    <w:docPart>
      <w:docPartPr>
        <w:name w:val="54E59C985FE74240929C81112CBBB234"/>
        <w:category>
          <w:name w:val="Allgemein"/>
          <w:gallery w:val="placeholder"/>
        </w:category>
        <w:types>
          <w:type w:val="bbPlcHdr"/>
        </w:types>
        <w:behaviors>
          <w:behavior w:val="content"/>
        </w:behaviors>
        <w:guid w:val="{0AE58387-C266-4769-ACB8-82210E980938}"/>
      </w:docPartPr>
      <w:docPartBody>
        <w:p w:rsidR="00AF0554" w:rsidRDefault="00A36D09" w:rsidP="00A36D09">
          <w:pPr>
            <w:pStyle w:val="54E59C985FE74240929C81112CBBB234"/>
          </w:pPr>
          <w:r w:rsidRPr="00E914CA">
            <w:rPr>
              <w:rStyle w:val="Platzhaltertext"/>
              <w:rFonts w:eastAsiaTheme="minorHAnsi" w:cs="Arial"/>
              <w:color w:val="0070C0"/>
              <w:szCs w:val="20"/>
            </w:rPr>
            <w:t>Klicken oder tippen Sie hier, um Text einzugeben.</w:t>
          </w:r>
        </w:p>
      </w:docPartBody>
    </w:docPart>
    <w:docPart>
      <w:docPartPr>
        <w:name w:val="8CAF780BD02C40ACAC18F525263643E0"/>
        <w:category>
          <w:name w:val="Allgemein"/>
          <w:gallery w:val="placeholder"/>
        </w:category>
        <w:types>
          <w:type w:val="bbPlcHdr"/>
        </w:types>
        <w:behaviors>
          <w:behavior w:val="content"/>
        </w:behaviors>
        <w:guid w:val="{D00DDE92-EF2E-48E1-9D95-3448DEDB3D6E}"/>
      </w:docPartPr>
      <w:docPartBody>
        <w:p w:rsidR="00196B1C" w:rsidRDefault="00AF0554" w:rsidP="00AF0554">
          <w:pPr>
            <w:pStyle w:val="8CAF780BD02C40ACAC18F525263643E0"/>
          </w:pPr>
          <w:r w:rsidRPr="00E914CA">
            <w:rPr>
              <w:rStyle w:val="Platzhaltertext"/>
              <w:rFonts w:eastAsiaTheme="minorHAnsi" w:cs="Arial"/>
              <w:color w:val="0070C0"/>
              <w:szCs w:val="20"/>
            </w:rPr>
            <w:t>Klicken oder tippen Sie hier, um Text einzugeben.</w:t>
          </w:r>
        </w:p>
      </w:docPartBody>
    </w:docPart>
    <w:docPart>
      <w:docPartPr>
        <w:name w:val="2754FA1334C140E38EC5713D6EE7F3DB"/>
        <w:category>
          <w:name w:val="Allgemein"/>
          <w:gallery w:val="placeholder"/>
        </w:category>
        <w:types>
          <w:type w:val="bbPlcHdr"/>
        </w:types>
        <w:behaviors>
          <w:behavior w:val="content"/>
        </w:behaviors>
        <w:guid w:val="{530AF4AF-F24E-47BA-AF70-9431C29ED2F9}"/>
      </w:docPartPr>
      <w:docPartBody>
        <w:p w:rsidR="00196B1C" w:rsidRDefault="00AF0554" w:rsidP="00AF0554">
          <w:pPr>
            <w:pStyle w:val="2754FA1334C140E38EC5713D6EE7F3DB"/>
          </w:pPr>
          <w:r w:rsidRPr="00E914CA">
            <w:rPr>
              <w:rStyle w:val="Platzhaltertext"/>
              <w:rFonts w:eastAsiaTheme="minorHAnsi" w:cs="Arial"/>
              <w:color w:val="0070C0"/>
              <w:szCs w:val="2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D09"/>
    <w:rsid w:val="000412F3"/>
    <w:rsid w:val="00196B1C"/>
    <w:rsid w:val="00264E5F"/>
    <w:rsid w:val="00362884"/>
    <w:rsid w:val="00411555"/>
    <w:rsid w:val="007D4AF7"/>
    <w:rsid w:val="008B327E"/>
    <w:rsid w:val="008D6345"/>
    <w:rsid w:val="00A36D09"/>
    <w:rsid w:val="00AF0554"/>
    <w:rsid w:val="00BF5E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F0554"/>
    <w:rPr>
      <w:color w:val="808080"/>
    </w:rPr>
  </w:style>
  <w:style w:type="paragraph" w:customStyle="1" w:styleId="F512972DFA3143A1BCB50452197EF1A0">
    <w:name w:val="F512972DFA3143A1BCB50452197EF1A0"/>
    <w:rsid w:val="00A36D09"/>
  </w:style>
  <w:style w:type="paragraph" w:customStyle="1" w:styleId="D234E59F3E5246829C690720A8CABBC1">
    <w:name w:val="D234E59F3E5246829C690720A8CABBC1"/>
    <w:rsid w:val="00A36D09"/>
  </w:style>
  <w:style w:type="paragraph" w:customStyle="1" w:styleId="A62B43E3CB5641EBB67DE53B47B9B7C2">
    <w:name w:val="A62B43E3CB5641EBB67DE53B47B9B7C2"/>
    <w:rsid w:val="00A36D09"/>
  </w:style>
  <w:style w:type="paragraph" w:customStyle="1" w:styleId="0BD8AFD2648948678E2525CD0DF7D24B">
    <w:name w:val="0BD8AFD2648948678E2525CD0DF7D24B"/>
    <w:rsid w:val="00A36D09"/>
  </w:style>
  <w:style w:type="paragraph" w:customStyle="1" w:styleId="3A3CD29288794D72ACCB29C0744FC491">
    <w:name w:val="3A3CD29288794D72ACCB29C0744FC491"/>
    <w:rsid w:val="00A36D09"/>
  </w:style>
  <w:style w:type="paragraph" w:customStyle="1" w:styleId="B0546F019CDA4A179AC10EF72BB99011">
    <w:name w:val="B0546F019CDA4A179AC10EF72BB99011"/>
    <w:rsid w:val="00A36D09"/>
  </w:style>
  <w:style w:type="paragraph" w:customStyle="1" w:styleId="691CD5EBB9F34206A316B415BC63382B">
    <w:name w:val="691CD5EBB9F34206A316B415BC63382B"/>
    <w:rsid w:val="00A36D09"/>
  </w:style>
  <w:style w:type="paragraph" w:customStyle="1" w:styleId="856A732DFE744102978D8992075C0F5C">
    <w:name w:val="856A732DFE744102978D8992075C0F5C"/>
    <w:rsid w:val="00A36D09"/>
  </w:style>
  <w:style w:type="paragraph" w:customStyle="1" w:styleId="5B2C8075770246208BD058F86E192741">
    <w:name w:val="5B2C8075770246208BD058F86E192741"/>
    <w:rsid w:val="00A36D09"/>
  </w:style>
  <w:style w:type="paragraph" w:customStyle="1" w:styleId="676AC12E55164BF0827877D7080EAFF6">
    <w:name w:val="676AC12E55164BF0827877D7080EAFF6"/>
    <w:rsid w:val="00A36D09"/>
  </w:style>
  <w:style w:type="paragraph" w:customStyle="1" w:styleId="0C51D7F42C52429FB3AC6FFFAD2AE57C">
    <w:name w:val="0C51D7F42C52429FB3AC6FFFAD2AE57C"/>
    <w:rsid w:val="00A36D09"/>
  </w:style>
  <w:style w:type="paragraph" w:customStyle="1" w:styleId="75967A0740794886AD431EF7F17F630D">
    <w:name w:val="75967A0740794886AD431EF7F17F630D"/>
    <w:rsid w:val="00A36D09"/>
  </w:style>
  <w:style w:type="paragraph" w:customStyle="1" w:styleId="85D193EDAF5F420093DD92FACCF0C742">
    <w:name w:val="85D193EDAF5F420093DD92FACCF0C742"/>
    <w:rsid w:val="00A36D09"/>
  </w:style>
  <w:style w:type="paragraph" w:customStyle="1" w:styleId="6B77594CAE0648D4997B0CD1E62A9313">
    <w:name w:val="6B77594CAE0648D4997B0CD1E62A9313"/>
    <w:rsid w:val="00A36D09"/>
  </w:style>
  <w:style w:type="paragraph" w:customStyle="1" w:styleId="C470E96741E046E4B1366C25014E3963">
    <w:name w:val="C470E96741E046E4B1366C25014E3963"/>
    <w:rsid w:val="00A36D09"/>
  </w:style>
  <w:style w:type="paragraph" w:customStyle="1" w:styleId="BD58D520F38140298D577648434E1EDC">
    <w:name w:val="BD58D520F38140298D577648434E1EDC"/>
    <w:rsid w:val="00A36D09"/>
  </w:style>
  <w:style w:type="paragraph" w:customStyle="1" w:styleId="0EC3B41026DF47A3A5523878A83F8F2C">
    <w:name w:val="0EC3B41026DF47A3A5523878A83F8F2C"/>
    <w:rsid w:val="00A36D09"/>
  </w:style>
  <w:style w:type="paragraph" w:customStyle="1" w:styleId="DA59C5B703784542874B7C96589B95AB">
    <w:name w:val="DA59C5B703784542874B7C96589B95AB"/>
    <w:rsid w:val="00A36D09"/>
  </w:style>
  <w:style w:type="paragraph" w:customStyle="1" w:styleId="930CE7BD4AB3430F91C9C4E252319AB7">
    <w:name w:val="930CE7BD4AB3430F91C9C4E252319AB7"/>
    <w:rsid w:val="00A36D09"/>
  </w:style>
  <w:style w:type="paragraph" w:customStyle="1" w:styleId="698BF79AE6A84832B8E1B869F61AF307">
    <w:name w:val="698BF79AE6A84832B8E1B869F61AF307"/>
    <w:rsid w:val="00A36D09"/>
  </w:style>
  <w:style w:type="paragraph" w:customStyle="1" w:styleId="05F98EA43F384F0ABCD2A0969700FB7F">
    <w:name w:val="05F98EA43F384F0ABCD2A0969700FB7F"/>
    <w:rsid w:val="00A36D09"/>
  </w:style>
  <w:style w:type="paragraph" w:customStyle="1" w:styleId="429953B4E0704ED9AFF4B226EAE7126B">
    <w:name w:val="429953B4E0704ED9AFF4B226EAE7126B"/>
    <w:rsid w:val="00A36D09"/>
  </w:style>
  <w:style w:type="paragraph" w:customStyle="1" w:styleId="12F20F40833049AA8479764BA3CC85E4">
    <w:name w:val="12F20F40833049AA8479764BA3CC85E4"/>
    <w:rsid w:val="00A36D09"/>
  </w:style>
  <w:style w:type="paragraph" w:customStyle="1" w:styleId="32366E6B34334028AB83299B72BB377B">
    <w:name w:val="32366E6B34334028AB83299B72BB377B"/>
    <w:rsid w:val="00A36D09"/>
  </w:style>
  <w:style w:type="paragraph" w:customStyle="1" w:styleId="070711D501CA451CA48C9CEC37E86B4D">
    <w:name w:val="070711D501CA451CA48C9CEC37E86B4D"/>
    <w:rsid w:val="00A36D09"/>
  </w:style>
  <w:style w:type="paragraph" w:customStyle="1" w:styleId="99ECEAE065B747D4BDF01E2F9DDAD024">
    <w:name w:val="99ECEAE065B747D4BDF01E2F9DDAD024"/>
    <w:rsid w:val="00A36D09"/>
  </w:style>
  <w:style w:type="paragraph" w:customStyle="1" w:styleId="8A2C924293014CEBAE55B94CEE9D2C96">
    <w:name w:val="8A2C924293014CEBAE55B94CEE9D2C96"/>
    <w:rsid w:val="00A36D09"/>
  </w:style>
  <w:style w:type="paragraph" w:customStyle="1" w:styleId="BFDD31ED3051475DA5207ABA12F8E9DD">
    <w:name w:val="BFDD31ED3051475DA5207ABA12F8E9DD"/>
    <w:rsid w:val="00A36D09"/>
  </w:style>
  <w:style w:type="paragraph" w:customStyle="1" w:styleId="589C0C643A3F4AF3B6857DFB54F7D5DB">
    <w:name w:val="589C0C643A3F4AF3B6857DFB54F7D5DB"/>
    <w:rsid w:val="00A36D09"/>
  </w:style>
  <w:style w:type="paragraph" w:customStyle="1" w:styleId="54A5A142D24C4BD78267297DF4B273C2">
    <w:name w:val="54A5A142D24C4BD78267297DF4B273C2"/>
    <w:rsid w:val="00A36D09"/>
  </w:style>
  <w:style w:type="paragraph" w:customStyle="1" w:styleId="54E59C985FE74240929C81112CBBB234">
    <w:name w:val="54E59C985FE74240929C81112CBBB234"/>
    <w:rsid w:val="00A36D09"/>
  </w:style>
  <w:style w:type="paragraph" w:customStyle="1" w:styleId="AAEB2A243C464DE79F04304657351DA4">
    <w:name w:val="AAEB2A243C464DE79F04304657351DA4"/>
    <w:rsid w:val="00A36D09"/>
  </w:style>
  <w:style w:type="paragraph" w:customStyle="1" w:styleId="F9B66FFA82A94603B19D78C251607F4F">
    <w:name w:val="F9B66FFA82A94603B19D78C251607F4F"/>
    <w:rsid w:val="00A36D09"/>
  </w:style>
  <w:style w:type="paragraph" w:customStyle="1" w:styleId="64D3F98C885A43C593EC08C86BCB9CC6">
    <w:name w:val="64D3F98C885A43C593EC08C86BCB9CC6"/>
    <w:rsid w:val="00A36D09"/>
  </w:style>
  <w:style w:type="paragraph" w:customStyle="1" w:styleId="E8A48FDCBE394361B3E3BC479199D3A1">
    <w:name w:val="E8A48FDCBE394361B3E3BC479199D3A1"/>
    <w:rsid w:val="00A36D09"/>
  </w:style>
  <w:style w:type="paragraph" w:customStyle="1" w:styleId="E23A12DC830D43E380CB5F120F1B4FF7">
    <w:name w:val="E23A12DC830D43E380CB5F120F1B4FF7"/>
    <w:rsid w:val="00A36D09"/>
  </w:style>
  <w:style w:type="paragraph" w:customStyle="1" w:styleId="8E06B83F571647508F9A9C3516D7A504">
    <w:name w:val="8E06B83F571647508F9A9C3516D7A504"/>
    <w:rsid w:val="00A36D09"/>
  </w:style>
  <w:style w:type="paragraph" w:customStyle="1" w:styleId="4D2529F083344EAF931FAA58AF0BFB18">
    <w:name w:val="4D2529F083344EAF931FAA58AF0BFB18"/>
    <w:rsid w:val="00A36D09"/>
  </w:style>
  <w:style w:type="paragraph" w:customStyle="1" w:styleId="DCD1CECFF7994AAC9C8EC84F18D953B0">
    <w:name w:val="DCD1CECFF7994AAC9C8EC84F18D953B0"/>
    <w:rsid w:val="00A36D09"/>
  </w:style>
  <w:style w:type="paragraph" w:customStyle="1" w:styleId="77EDF0A95F2441AA932721248E410AEB">
    <w:name w:val="77EDF0A95F2441AA932721248E410AEB"/>
    <w:rsid w:val="00A36D09"/>
  </w:style>
  <w:style w:type="paragraph" w:customStyle="1" w:styleId="2178332EB2104725B049794A7870C8F8">
    <w:name w:val="2178332EB2104725B049794A7870C8F8"/>
    <w:rsid w:val="00A36D09"/>
  </w:style>
  <w:style w:type="paragraph" w:customStyle="1" w:styleId="0197FDCB852140B8ADC80A53DB91F4E6">
    <w:name w:val="0197FDCB852140B8ADC80A53DB91F4E6"/>
    <w:rsid w:val="00A36D09"/>
  </w:style>
  <w:style w:type="paragraph" w:customStyle="1" w:styleId="E89475DB7B0D4CC5BD2910AF670EE4C7">
    <w:name w:val="E89475DB7B0D4CC5BD2910AF670EE4C7"/>
    <w:rsid w:val="00A36D09"/>
  </w:style>
  <w:style w:type="paragraph" w:customStyle="1" w:styleId="BAC942BE8C754B2FB6EE6C7E0028DEDE">
    <w:name w:val="BAC942BE8C754B2FB6EE6C7E0028DEDE"/>
    <w:rsid w:val="00A36D09"/>
  </w:style>
  <w:style w:type="paragraph" w:customStyle="1" w:styleId="E2D060FF6B1A4A2B8EE0ABD48BD10A01">
    <w:name w:val="E2D060FF6B1A4A2B8EE0ABD48BD10A01"/>
    <w:rsid w:val="00A36D09"/>
  </w:style>
  <w:style w:type="paragraph" w:customStyle="1" w:styleId="18F0AF3236A24682B1B0D1CB87127128">
    <w:name w:val="18F0AF3236A24682B1B0D1CB87127128"/>
    <w:rsid w:val="00A36D09"/>
  </w:style>
  <w:style w:type="paragraph" w:customStyle="1" w:styleId="6021182BF6D64DCFAF0175251618B0A9">
    <w:name w:val="6021182BF6D64DCFAF0175251618B0A9"/>
    <w:rsid w:val="00A36D09"/>
  </w:style>
  <w:style w:type="paragraph" w:customStyle="1" w:styleId="7E35B7BF58AA45318F19A9B1251CC547">
    <w:name w:val="7E35B7BF58AA45318F19A9B1251CC547"/>
    <w:rsid w:val="00AF0554"/>
  </w:style>
  <w:style w:type="paragraph" w:customStyle="1" w:styleId="BFB8193698B2405CB06F417B7592CBB6">
    <w:name w:val="BFB8193698B2405CB06F417B7592CBB6"/>
    <w:rsid w:val="00AF0554"/>
  </w:style>
  <w:style w:type="paragraph" w:customStyle="1" w:styleId="8CAF780BD02C40ACAC18F525263643E0">
    <w:name w:val="8CAF780BD02C40ACAC18F525263643E0"/>
    <w:rsid w:val="00AF0554"/>
  </w:style>
  <w:style w:type="paragraph" w:customStyle="1" w:styleId="2754FA1334C140E38EC5713D6EE7F3DB">
    <w:name w:val="2754FA1334C140E38EC5713D6EE7F3DB"/>
    <w:rsid w:val="00AF05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7D2E531-5C23-440B-B72C-74A9ACA2F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757</Words>
  <Characters>5113</Characters>
  <Application>Microsoft Office Word</Application>
  <DocSecurity>0</DocSecurity>
  <Lines>200</Lines>
  <Paragraphs>96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EBL</dc:creator>
  <cp:keywords/>
  <dc:description/>
  <cp:lastModifiedBy>Schmitz Benjamin</cp:lastModifiedBy>
  <cp:revision>39</cp:revision>
  <cp:lastPrinted>2017-06-12T16:01:00Z</cp:lastPrinted>
  <dcterms:created xsi:type="dcterms:W3CDTF">2025-03-24T15:30:00Z</dcterms:created>
  <dcterms:modified xsi:type="dcterms:W3CDTF">2026-06-15T10:20:00Z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WO">
    <vt:lpwstr>00048/26</vt:lpwstr>
  </property>
  <property fmtid="{D5CDD505-2E9C-101B-9397-08002B2CF9AE}" pid="3" name="Id">
    <vt:i4>286553</vt:i4>
  </property>
  <property fmtid="{D5CDD505-2E9C-101B-9397-08002B2CF9AE}" pid="4" name="LockGuid">
    <vt:lpwstr>{69172406-211f-430e-9d30-c9d6e40cc400}</vt:lpwstr>
  </property>
  <property fmtid="{D5CDD505-2E9C-101B-9397-08002B2CF9AE}" pid="5" name="tmpGuid">
    <vt:lpwstr>{69172406-211f-430e-9d30-c9d6e40cc400}</vt:lpwstr>
  </property>
  <property fmtid="{D5CDD505-2E9C-101B-9397-08002B2CF9AE}" pid="6" name="Office">
    <vt:lpwstr>BUSINESS</vt:lpwstr>
  </property>
  <property fmtid="{D5CDD505-2E9C-101B-9397-08002B2CF9AE}" pid="7" name="FullFileName">
    <vt:lpwstr>C:\Users\karsten.lisch\Documents\AnNoText\Dokumente\Anlage Referenzen.docx</vt:lpwstr>
  </property>
  <property fmtid="{D5CDD505-2E9C-101B-9397-08002B2CF9AE}" pid="8" name="DocumentId">
    <vt:i4>286553</vt:i4>
  </property>
  <property fmtid="{D5CDD505-2E9C-101B-9397-08002B2CF9AE}" pid="9" name="HistoryId">
    <vt:i4>171125</vt:i4>
  </property>
  <property fmtid="{D5CDD505-2E9C-101B-9397-08002B2CF9AE}" pid="10" name="Name">
    <vt:lpwstr>Anlage Referenzen</vt:lpwstr>
  </property>
  <property fmtid="{D5CDD505-2E9C-101B-9397-08002B2CF9AE}" pid="11" name="IsATDocument">
    <vt:i4>1</vt:i4>
  </property>
  <property fmtid="{D5CDD505-2E9C-101B-9397-08002B2CF9AE}" pid="12" name="CaseId">
    <vt:i4>2302</vt:i4>
  </property>
  <property fmtid="{D5CDD505-2E9C-101B-9397-08002B2CF9AE}" pid="13" name="ItemId">
    <vt:i4>297</vt:i4>
  </property>
  <property fmtid="{D5CDD505-2E9C-101B-9397-08002B2CF9AE}" pid="14" name="Case">
    <vt:lpwstr>00048/26</vt:lpwstr>
  </property>
  <property fmtid="{D5CDD505-2E9C-101B-9397-08002B2CF9AE}" pid="15" name="CaseDescription">
    <vt:lpwstr>Studierendenwerk Dortmund - Beschaffung LKW</vt:lpwstr>
  </property>
  <property fmtid="{D5CDD505-2E9C-101B-9397-08002B2CF9AE}" pid="16" name="Wegen">
    <vt:lpwstr>Beschaffung LKW</vt:lpwstr>
  </property>
  <property fmtid="{D5CDD505-2E9C-101B-9397-08002B2CF9AE}" pid="17" name="CheckOutDate">
    <vt:lpwstr>20.05.2026 16:51:37</vt:lpwstr>
  </property>
  <property fmtid="{D5CDD505-2E9C-101B-9397-08002B2CF9AE}" pid="18" name="DocumentenNr">
    <vt:lpwstr>0.7</vt:lpwstr>
  </property>
  <property fmtid="{D5CDD505-2E9C-101B-9397-08002B2CF9AE}" pid="19" name="WK_DOCNR">
    <vt:lpwstr>0.6</vt:lpwstr>
  </property>
  <property fmtid="{D5CDD505-2E9C-101B-9397-08002B2CF9AE}" pid="20" name="WK_SCAN_DOCNR">
    <vt:lpwstr>#DOCNR 286553</vt:lpwstr>
  </property>
</Properties>
</file>